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FE2570">
        <w:rPr>
          <w:rFonts w:ascii="Arial" w:eastAsia="宋体" w:hAnsi="Arial" w:cs="Arial"/>
          <w:b/>
          <w:noProof/>
          <w:kern w:val="0"/>
          <w:sz w:val="22"/>
          <w:szCs w:val="22"/>
          <w:lang w:val="en-GB"/>
        </w:rPr>
        <w:t>H</w:t>
      </w:r>
      <w:r w:rsidR="00FE2570">
        <w:rPr>
          <w:rFonts w:ascii="Arial" w:eastAsia="宋体" w:hAnsi="Arial" w:cs="Arial" w:hint="eastAsia"/>
          <w:b/>
          <w:noProof/>
          <w:kern w:val="0"/>
          <w:sz w:val="22"/>
          <w:szCs w:val="22"/>
          <w:lang w:val="en-GB"/>
        </w:rPr>
        <w:t>uawei</w:t>
      </w:r>
      <w:r w:rsidR="00FE2570">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w:t>
      </w:r>
      <w:r w:rsidR="00A22A4B" w:rsidRPr="00A22A4B">
        <w:rPr>
          <w:rFonts w:ascii="Arial" w:eastAsia="宋体" w:hAnsi="Arial" w:cs="Arial"/>
          <w:b/>
          <w:noProof/>
          <w:kern w:val="0"/>
          <w:sz w:val="22"/>
          <w:lang w:val="en-GB"/>
        </w:rPr>
        <w:t>6.4A.2.3.1 In-band emissions for CA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5B4493">
        <w:rPr>
          <w:rFonts w:hint="eastAsia"/>
          <w:szCs w:val="21"/>
        </w:rPr>
        <w:t>IBE,</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IBE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w:t>
      </w:r>
      <w:ins w:id="0" w:author="Huawei" w:date="2023-11-03T16:23:00Z">
        <w:r w:rsidR="00FE2570">
          <w:rPr>
            <w:lang w:val="en-GB"/>
          </w:rPr>
          <w:t xml:space="preserve">, </w:t>
        </w:r>
        <w:r w:rsidR="00FE2570">
          <w:rPr>
            <w:rFonts w:hint="eastAsia"/>
            <w:lang w:val="en-GB"/>
          </w:rPr>
          <w:t xml:space="preserve">intra-band contiguous </w:t>
        </w:r>
        <w:r w:rsidR="00FE2570">
          <w:rPr>
            <w:lang w:val="en-GB"/>
          </w:rPr>
          <w:t xml:space="preserve">CA </w:t>
        </w:r>
        <w:r w:rsidR="00FE2570">
          <w:rPr>
            <w:rFonts w:hint="eastAsia"/>
            <w:lang w:val="en-GB"/>
          </w:rPr>
          <w:t xml:space="preserve">and Intra-band non-contiguous </w:t>
        </w:r>
        <w:r w:rsidR="00FE2570">
          <w:rPr>
            <w:lang w:val="en-GB"/>
          </w:rPr>
          <w:t>CA</w:t>
        </w:r>
      </w:ins>
      <w:r>
        <w:rPr>
          <w:rFonts w:hint="eastAsia"/>
          <w:lang w:val="en-GB"/>
        </w:rPr>
        <w:t xml:space="preserve"> </w:t>
      </w:r>
      <w:ins w:id="1" w:author="Huawei" w:date="2023-11-03T16:23:00Z">
        <w:r w:rsidR="00FE2570">
          <w:rPr>
            <w:rFonts w:hint="eastAsia"/>
            <w:lang w:val="en-GB"/>
          </w:rPr>
          <w:t>are</w:t>
        </w:r>
      </w:ins>
      <w:del w:id="2" w:author="Huawei" w:date="2023-11-03T16:23:00Z">
        <w:r w:rsidDel="00FE2570">
          <w:rPr>
            <w:rFonts w:hint="eastAsia"/>
            <w:lang w:val="en-GB"/>
          </w:rPr>
          <w:delText>is</w:delText>
        </w:r>
      </w:del>
      <w:r>
        <w:rPr>
          <w:rFonts w:hint="eastAsia"/>
          <w:lang w:val="en-GB"/>
        </w:rPr>
        <w:t xml:space="preserve"> defined as table below. </w:t>
      </w:r>
    </w:p>
    <w:p w:rsidR="005B4493" w:rsidRPr="005B4493" w:rsidRDefault="005B4493" w:rsidP="005B4493">
      <w:pPr>
        <w:pStyle w:val="TH"/>
        <w:rPr>
          <w:highlight w:val="lightGray"/>
        </w:rPr>
      </w:pPr>
      <w:r w:rsidRPr="005B4493">
        <w:rPr>
          <w:highlight w:val="lightGray"/>
        </w:rPr>
        <w:lastRenderedPageBreak/>
        <w:t>Table 6.5.2A.3.</w:t>
      </w:r>
      <w:r w:rsidRPr="005B4493">
        <w:rPr>
          <w:highlight w:val="lightGray"/>
          <w:lang w:eastAsia="ko-KR"/>
        </w:rPr>
        <w:t>2</w:t>
      </w:r>
      <w:r w:rsidRPr="005B4493">
        <w:rPr>
          <w:highlight w:val="lightGray"/>
        </w:rPr>
        <w:t>.4.1-1: Test Configuration Table</w:t>
      </w:r>
      <w:ins w:id="3" w:author="Huawei" w:date="2023-11-03T16:23:00Z">
        <w:r w:rsidR="00FE2570">
          <w:rPr>
            <w:highlight w:val="lightGray"/>
          </w:rPr>
          <w:t xml:space="preserve"> (</w:t>
        </w:r>
        <w:r w:rsidR="00FE2570">
          <w:rPr>
            <w:rFonts w:hint="eastAsia"/>
            <w:highlight w:val="lightGray"/>
          </w:rPr>
          <w:t xml:space="preserve">Inter-band </w:t>
        </w:r>
        <w:r w:rsidR="00FE2570">
          <w:rPr>
            <w:highlight w:val="lightGray"/>
          </w:rPr>
          <w:t>CA)</w:t>
        </w:r>
      </w:ins>
    </w:p>
    <w:tbl>
      <w:tblPr>
        <w:tblW w:w="9836" w:type="dxa"/>
        <w:jc w:val="center"/>
        <w:tblLook w:val="04A0" w:firstRow="1" w:lastRow="0" w:firstColumn="1" w:lastColumn="0" w:noHBand="0" w:noVBand="1"/>
      </w:tblPr>
      <w:tblGrid>
        <w:gridCol w:w="866"/>
        <w:gridCol w:w="850"/>
        <w:gridCol w:w="2268"/>
        <w:gridCol w:w="851"/>
        <w:gridCol w:w="860"/>
        <w:gridCol w:w="1220"/>
        <w:gridCol w:w="1220"/>
        <w:gridCol w:w="851"/>
        <w:gridCol w:w="850"/>
      </w:tblGrid>
      <w:tr w:rsidR="005B4493" w:rsidRPr="005B4493" w:rsidTr="000229CD">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5B4493" w:rsidRPr="005B4493" w:rsidRDefault="005B4493" w:rsidP="000229CD">
            <w:pPr>
              <w:pStyle w:val="TAL"/>
              <w:rPr>
                <w:highlight w:val="lightGray"/>
                <w:lang w:eastAsia="en-US"/>
              </w:rPr>
            </w:pPr>
            <w:r w:rsidRPr="005B4493">
              <w:rPr>
                <w:b/>
                <w:highlight w:val="lightGray"/>
                <w:lang w:eastAsia="en-US"/>
              </w:rPr>
              <w:lastRenderedPageBreak/>
              <w:t>Initial Conditions</w:t>
            </w:r>
          </w:p>
        </w:tc>
      </w:tr>
      <w:tr w:rsidR="005B4493" w:rsidRPr="005B4493" w:rsidTr="000229CD">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5B4493" w:rsidRPr="005B4493" w:rsidRDefault="005B4493" w:rsidP="000229CD">
            <w:pPr>
              <w:pStyle w:val="TAL"/>
              <w:rPr>
                <w:highlight w:val="lightGray"/>
                <w:lang w:eastAsia="en-US"/>
              </w:rPr>
            </w:pPr>
            <w:r w:rsidRPr="005B4493">
              <w:rPr>
                <w:highlight w:val="lightGray"/>
                <w:lang w:eastAsia="en-US"/>
              </w:rPr>
              <w:t>Test Environment as specified in</w:t>
            </w:r>
            <w:r w:rsidRPr="005B4493">
              <w:rPr>
                <w:highlight w:val="lightGray"/>
                <w:lang w:eastAsia="en-US"/>
              </w:rPr>
              <w:br/>
              <w:t>TS 36.508[7] subclause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5B4493" w:rsidRPr="005B4493" w:rsidRDefault="005B4493" w:rsidP="000229CD">
            <w:pPr>
              <w:pStyle w:val="TAL"/>
              <w:rPr>
                <w:highlight w:val="lightGray"/>
                <w:lang w:eastAsia="en-US"/>
              </w:rPr>
            </w:pPr>
            <w:r w:rsidRPr="005B4493">
              <w:rPr>
                <w:highlight w:val="lightGray"/>
                <w:lang w:eastAsia="en-US"/>
              </w:rPr>
              <w:t>NC</w:t>
            </w:r>
          </w:p>
        </w:tc>
      </w:tr>
      <w:tr w:rsidR="005B4493" w:rsidRPr="005B4493" w:rsidTr="000229CD">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5B4493" w:rsidRPr="005B4493" w:rsidRDefault="005B4493" w:rsidP="000229CD">
            <w:pPr>
              <w:pStyle w:val="TAL"/>
              <w:rPr>
                <w:highlight w:val="lightGray"/>
                <w:lang w:eastAsia="en-US"/>
              </w:rPr>
            </w:pPr>
            <w:r w:rsidRPr="005B4493">
              <w:rPr>
                <w:highlight w:val="lightGray"/>
                <w:lang w:eastAsia="en-US"/>
              </w:rPr>
              <w:t>Test Frequencies as specified in</w:t>
            </w:r>
          </w:p>
          <w:p w:rsidR="005B4493" w:rsidRPr="005B4493" w:rsidRDefault="005B4493" w:rsidP="000229CD">
            <w:pPr>
              <w:pStyle w:val="TAL"/>
              <w:rPr>
                <w:highlight w:val="lightGray"/>
                <w:lang w:eastAsia="en-US"/>
              </w:rPr>
            </w:pPr>
            <w:r w:rsidRPr="005B4493">
              <w:rPr>
                <w:highlight w:val="lightGray"/>
                <w:lang w:eastAsia="en-US"/>
              </w:rPr>
              <w:t>TS 36.508 [7] subclause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5B4493" w:rsidRPr="005B4493" w:rsidRDefault="005B4493" w:rsidP="000229CD">
            <w:pPr>
              <w:pStyle w:val="TAL"/>
              <w:rPr>
                <w:highlight w:val="lightGray"/>
                <w:lang w:eastAsia="en-US"/>
              </w:rPr>
            </w:pPr>
            <w:r w:rsidRPr="005B4493">
              <w:rPr>
                <w:highlight w:val="lightGray"/>
                <w:lang w:eastAsia="en-US"/>
              </w:rPr>
              <w:t>Low range for PCC and SCC</w:t>
            </w:r>
          </w:p>
          <w:p w:rsidR="005B4493" w:rsidRPr="005B4493" w:rsidRDefault="005B4493" w:rsidP="000229CD">
            <w:pPr>
              <w:pStyle w:val="TAL"/>
              <w:rPr>
                <w:highlight w:val="lightGray"/>
                <w:lang w:eastAsia="ko-KR"/>
              </w:rPr>
            </w:pPr>
            <w:r w:rsidRPr="005B4493">
              <w:rPr>
                <w:highlight w:val="lightGray"/>
                <w:lang w:eastAsia="en-US"/>
              </w:rPr>
              <w:t>High range for PCC and SCC</w:t>
            </w:r>
          </w:p>
        </w:tc>
      </w:tr>
      <w:tr w:rsidR="005B4493" w:rsidRPr="005B4493" w:rsidTr="000229CD">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5B4493" w:rsidRPr="005B4493" w:rsidRDefault="005B4493" w:rsidP="000229CD">
            <w:pPr>
              <w:pStyle w:val="TAL"/>
              <w:rPr>
                <w:highlight w:val="lightGray"/>
                <w:lang w:eastAsia="en-US"/>
              </w:rPr>
            </w:pPr>
            <w:r w:rsidRPr="005B4493">
              <w:rPr>
                <w:highlight w:val="lightGray"/>
                <w:lang w:eastAsia="en-US"/>
              </w:rPr>
              <w:t>Test CC Combination setting (</w:t>
            </w:r>
            <w:proofErr w:type="spellStart"/>
            <w:r w:rsidRPr="005B4493">
              <w:rPr>
                <w:highlight w:val="lightGray"/>
                <w:lang w:eastAsia="en-US"/>
              </w:rPr>
              <w:t>N</w:t>
            </w:r>
            <w:r w:rsidRPr="005B4493">
              <w:rPr>
                <w:highlight w:val="lightGray"/>
                <w:vertAlign w:val="subscript"/>
                <w:lang w:eastAsia="en-US"/>
              </w:rPr>
              <w:t>RB_agg</w:t>
            </w:r>
            <w:proofErr w:type="spellEnd"/>
            <w:r w:rsidRPr="005B4493">
              <w:rPr>
                <w:highlight w:val="lightGray"/>
                <w:lang w:eastAsia="en-US"/>
              </w:rPr>
              <w:t>) as specified in subclause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5B4493" w:rsidRPr="005B4493" w:rsidRDefault="005B4493" w:rsidP="000229CD">
            <w:pPr>
              <w:pStyle w:val="TAL"/>
              <w:rPr>
                <w:highlight w:val="lightGray"/>
                <w:vertAlign w:val="subscript"/>
                <w:lang w:eastAsia="en-US"/>
              </w:rPr>
            </w:pPr>
            <w:r w:rsidRPr="005B4493">
              <w:rPr>
                <w:highlight w:val="lightGray"/>
                <w:lang w:eastAsia="en-US"/>
              </w:rPr>
              <w:t xml:space="preserve">Lowest </w:t>
            </w:r>
            <w:proofErr w:type="spellStart"/>
            <w:r w:rsidRPr="005B4493">
              <w:rPr>
                <w:highlight w:val="lightGray"/>
                <w:lang w:eastAsia="en-US"/>
              </w:rPr>
              <w:t>N</w:t>
            </w:r>
            <w:r w:rsidRPr="005B4493">
              <w:rPr>
                <w:highlight w:val="lightGray"/>
                <w:vertAlign w:val="subscript"/>
                <w:lang w:eastAsia="en-US"/>
              </w:rPr>
              <w:t>RB_agg</w:t>
            </w:r>
            <w:proofErr w:type="spellEnd"/>
          </w:p>
          <w:p w:rsidR="005B4493" w:rsidRPr="005B4493" w:rsidRDefault="005B4493" w:rsidP="000229CD">
            <w:pPr>
              <w:pStyle w:val="TAL"/>
              <w:rPr>
                <w:highlight w:val="lightGray"/>
                <w:vertAlign w:val="subscript"/>
                <w:lang w:eastAsia="en-US"/>
              </w:rPr>
            </w:pPr>
            <w:r w:rsidRPr="005B4493">
              <w:rPr>
                <w:highlight w:val="lightGray"/>
                <w:lang w:eastAsia="en-US"/>
              </w:rPr>
              <w:t xml:space="preserve">Highest </w:t>
            </w:r>
            <w:proofErr w:type="spellStart"/>
            <w:r w:rsidRPr="005B4493">
              <w:rPr>
                <w:highlight w:val="lightGray"/>
                <w:lang w:eastAsia="en-US"/>
              </w:rPr>
              <w:t>N</w:t>
            </w:r>
            <w:r w:rsidRPr="005B4493">
              <w:rPr>
                <w:highlight w:val="lightGray"/>
                <w:vertAlign w:val="subscript"/>
                <w:lang w:eastAsia="en-US"/>
              </w:rPr>
              <w:t>RB_agg</w:t>
            </w:r>
            <w:proofErr w:type="spellEnd"/>
          </w:p>
          <w:p w:rsidR="005B4493" w:rsidRPr="005B4493" w:rsidRDefault="005B4493" w:rsidP="000229CD">
            <w:pPr>
              <w:pStyle w:val="TAL"/>
              <w:rPr>
                <w:highlight w:val="lightGray"/>
                <w:lang w:eastAsia="en-US"/>
              </w:rPr>
            </w:pPr>
            <w:r w:rsidRPr="005B4493">
              <w:rPr>
                <w:highlight w:val="lightGray"/>
                <w:lang w:eastAsia="en-US"/>
              </w:rPr>
              <w:t>(Note 2)</w:t>
            </w:r>
          </w:p>
        </w:tc>
      </w:tr>
      <w:tr w:rsidR="005B4493" w:rsidRPr="005B4493" w:rsidTr="000229CD">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5B4493" w:rsidRPr="005B4493" w:rsidRDefault="005B4493" w:rsidP="000229CD">
            <w:pPr>
              <w:pStyle w:val="TAL"/>
              <w:rPr>
                <w:highlight w:val="lightGray"/>
                <w:lang w:eastAsia="en-US"/>
              </w:rPr>
            </w:pPr>
            <w:r w:rsidRPr="005B4493">
              <w:rPr>
                <w:highlight w:val="lightGray"/>
                <w:lang w:eastAsia="en-US"/>
              </w:rPr>
              <w:t>Test Parameters for CA Configurations</w:t>
            </w:r>
          </w:p>
        </w:tc>
      </w:tr>
      <w:tr w:rsidR="005B4493" w:rsidRPr="005B4493" w:rsidTr="000229CD">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5B4493" w:rsidRPr="005B4493" w:rsidRDefault="005B4493" w:rsidP="000229CD">
            <w:pPr>
              <w:pStyle w:val="TAL"/>
              <w:rPr>
                <w:highlight w:val="lightGray"/>
                <w:lang w:eastAsia="en-US"/>
              </w:rPr>
            </w:pPr>
            <w:r w:rsidRPr="005B4493">
              <w:rPr>
                <w:b/>
                <w:highlight w:val="lightGray"/>
                <w:lang w:eastAsia="en-US"/>
              </w:rPr>
              <w:t xml:space="preserve">CA Configuration / </w:t>
            </w:r>
            <w:proofErr w:type="spellStart"/>
            <w:r w:rsidRPr="005B4493">
              <w:rPr>
                <w:b/>
                <w:highlight w:val="lightGray"/>
                <w:lang w:eastAsia="en-US"/>
              </w:rPr>
              <w:t>N</w:t>
            </w:r>
            <w:r w:rsidRPr="005B4493">
              <w:rPr>
                <w:b/>
                <w:highlight w:val="lightGray"/>
                <w:vertAlign w:val="subscript"/>
                <w:lang w:eastAsia="en-US"/>
              </w:rPr>
              <w:t>RB_agg</w:t>
            </w:r>
            <w:proofErr w:type="spellEnd"/>
            <w:r w:rsidRPr="005B4493">
              <w:rPr>
                <w:b/>
                <w:highlight w:val="lightGray"/>
                <w:vertAlign w:val="subscript"/>
                <w:lang w:eastAsia="en-US"/>
              </w:rPr>
              <w:t xml:space="preserve"> </w:t>
            </w:r>
          </w:p>
        </w:tc>
        <w:tc>
          <w:tcPr>
            <w:tcW w:w="2268"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L"/>
              <w:rPr>
                <w:highlight w:val="lightGray"/>
                <w:lang w:eastAsia="en-US"/>
              </w:rPr>
            </w:pPr>
            <w:r w:rsidRPr="005B4493">
              <w:rPr>
                <w:b/>
                <w:highlight w:val="lightGray"/>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5B4493" w:rsidRPr="005B4493" w:rsidRDefault="005B4493" w:rsidP="000229CD">
            <w:pPr>
              <w:pStyle w:val="TAL"/>
              <w:rPr>
                <w:highlight w:val="lightGray"/>
                <w:lang w:eastAsia="en-US"/>
              </w:rPr>
            </w:pPr>
            <w:r w:rsidRPr="005B4493">
              <w:rPr>
                <w:b/>
                <w:highlight w:val="lightGray"/>
                <w:lang w:eastAsia="en-US"/>
              </w:rPr>
              <w:t>CC</w:t>
            </w:r>
            <w:r w:rsidRPr="005B4493">
              <w:rPr>
                <w:b/>
                <w:highlight w:val="lightGray"/>
                <w:lang w:eastAsia="en-US"/>
              </w:rPr>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5B4493" w:rsidRPr="005B4493" w:rsidRDefault="005B4493" w:rsidP="000229CD">
            <w:pPr>
              <w:pStyle w:val="TAL"/>
              <w:rPr>
                <w:highlight w:val="lightGray"/>
                <w:lang w:eastAsia="en-US"/>
              </w:rPr>
            </w:pPr>
            <w:r w:rsidRPr="005B4493">
              <w:rPr>
                <w:b/>
                <w:highlight w:val="lightGray"/>
                <w:lang w:eastAsia="en-US"/>
              </w:rPr>
              <w:t>UL Allocation</w:t>
            </w:r>
          </w:p>
        </w:tc>
      </w:tr>
      <w:tr w:rsidR="005B4493" w:rsidRPr="005B4493" w:rsidTr="000229CD">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5B4493" w:rsidRPr="005B4493" w:rsidRDefault="005B4493" w:rsidP="000229CD">
            <w:pPr>
              <w:pStyle w:val="TAL"/>
              <w:rPr>
                <w:highlight w:val="lightGray"/>
                <w:lang w:eastAsia="en-US"/>
              </w:rPr>
            </w:pPr>
            <w:r w:rsidRPr="005B4493">
              <w:rPr>
                <w:b/>
                <w:highlight w:val="lightGray"/>
                <w:lang w:eastAsia="en-US"/>
              </w:rPr>
              <w:t>PCC</w:t>
            </w:r>
            <w:r w:rsidRPr="005B4493">
              <w:rPr>
                <w:b/>
                <w:highlight w:val="lightGray"/>
                <w:lang w:eastAsia="en-US"/>
              </w:rPr>
              <w:br/>
              <w:t>N</w:t>
            </w:r>
            <w:r w:rsidRPr="005B4493">
              <w:rPr>
                <w:b/>
                <w:highlight w:val="lightGray"/>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5B4493" w:rsidRPr="005B4493" w:rsidRDefault="005B4493" w:rsidP="000229CD">
            <w:pPr>
              <w:pStyle w:val="TAL"/>
              <w:rPr>
                <w:highlight w:val="lightGray"/>
                <w:lang w:eastAsia="en-US"/>
              </w:rPr>
            </w:pPr>
            <w:r w:rsidRPr="005B4493">
              <w:rPr>
                <w:b/>
                <w:highlight w:val="lightGray"/>
                <w:lang w:eastAsia="en-US"/>
              </w:rPr>
              <w:t>SCCs</w:t>
            </w:r>
            <w:r w:rsidRPr="005B4493">
              <w:rPr>
                <w:b/>
                <w:highlight w:val="lightGray"/>
                <w:lang w:eastAsia="en-US"/>
              </w:rPr>
              <w:br/>
              <w:t>N</w:t>
            </w:r>
            <w:r w:rsidRPr="005B4493">
              <w:rPr>
                <w:b/>
                <w:highlight w:val="lightGray"/>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5B4493" w:rsidRPr="005B4493" w:rsidRDefault="005B4493" w:rsidP="000229CD">
            <w:pPr>
              <w:pStyle w:val="TAL"/>
              <w:rPr>
                <w:highlight w:val="lightGray"/>
                <w:lang w:eastAsia="en-US"/>
              </w:rPr>
            </w:pPr>
            <w:r w:rsidRPr="005B4493">
              <w:rPr>
                <w:b/>
                <w:highlight w:val="lightGray"/>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5B4493" w:rsidRPr="005B4493" w:rsidRDefault="005B4493" w:rsidP="000229CD">
            <w:pPr>
              <w:rPr>
                <w:b/>
                <w:highlight w:val="lightGray"/>
              </w:rPr>
            </w:pP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L"/>
              <w:rPr>
                <w:highlight w:val="lightGray"/>
                <w:lang w:eastAsia="en-US"/>
              </w:rPr>
            </w:pPr>
            <w:proofErr w:type="spellStart"/>
            <w:r w:rsidRPr="005B4493">
              <w:rPr>
                <w:b/>
                <w:highlight w:val="lightGray"/>
                <w:lang w:eastAsia="en-US"/>
              </w:rPr>
              <w:t>N</w:t>
            </w:r>
            <w:r w:rsidRPr="005B4493">
              <w:rPr>
                <w:b/>
                <w:highlight w:val="lightGray"/>
                <w:vertAlign w:val="subscript"/>
                <w:lang w:eastAsia="en-US"/>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5B4493" w:rsidRPr="005B4493" w:rsidRDefault="005B4493" w:rsidP="000229CD">
            <w:pPr>
              <w:pStyle w:val="TAL"/>
              <w:rPr>
                <w:b/>
                <w:highlight w:val="lightGray"/>
                <w:lang w:eastAsia="en-US"/>
              </w:rPr>
            </w:pPr>
            <w:r w:rsidRPr="005B4493">
              <w:rPr>
                <w:b/>
                <w:highlight w:val="lightGray"/>
                <w:lang w:eastAsia="en-US"/>
              </w:rPr>
              <w:t>PCC &amp; SCC RB allocations</w:t>
            </w:r>
            <w:r w:rsidRPr="005B4493">
              <w:rPr>
                <w:b/>
                <w:highlight w:val="lightGray"/>
                <w:lang w:eastAsia="en-US"/>
              </w:rPr>
              <w:br/>
              <w:t>(L</w:t>
            </w:r>
            <w:r w:rsidRPr="005B4493">
              <w:rPr>
                <w:b/>
                <w:highlight w:val="lightGray"/>
                <w:vertAlign w:val="subscript"/>
                <w:lang w:eastAsia="en-US"/>
              </w:rPr>
              <w:t>CRB</w:t>
            </w:r>
            <w:r w:rsidRPr="005B4493">
              <w:rPr>
                <w:b/>
                <w:highlight w:val="lightGray"/>
                <w:lang w:eastAsia="en-US"/>
              </w:rPr>
              <w:t xml:space="preserve"> @ </w:t>
            </w:r>
            <w:proofErr w:type="spellStart"/>
            <w:r w:rsidRPr="005B4493">
              <w:rPr>
                <w:b/>
                <w:highlight w:val="lightGray"/>
                <w:lang w:eastAsia="en-US"/>
              </w:rPr>
              <w:t>RB</w:t>
            </w:r>
            <w:r w:rsidRPr="005B4493">
              <w:rPr>
                <w:b/>
                <w:highlight w:val="lightGray"/>
                <w:vertAlign w:val="subscript"/>
                <w:lang w:eastAsia="en-US"/>
              </w:rPr>
              <w:t>start</w:t>
            </w:r>
            <w:proofErr w:type="spellEnd"/>
            <w:r w:rsidRPr="005B4493">
              <w:rPr>
                <w:b/>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top w:val="single" w:sz="4" w:space="0" w:color="auto"/>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r w:rsidRPr="005B4493">
              <w:rPr>
                <w:highlight w:val="lightGray"/>
                <w:lang w:eastAsia="en-US"/>
              </w:rPr>
              <w:t>N/A</w:t>
            </w:r>
            <w:r w:rsidRPr="005B4493">
              <w:rPr>
                <w:highlight w:val="lightGray"/>
                <w:lang w:eastAsia="ko-KR"/>
              </w:rPr>
              <w:t xml:space="preserve"> </w:t>
            </w:r>
            <w:r w:rsidRPr="005B4493">
              <w:rPr>
                <w:highlight w:val="lightGray"/>
                <w:lang w:eastAsia="en-US"/>
              </w:rPr>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P_</w:t>
            </w:r>
            <w:r w:rsidRPr="005B4493">
              <w:rPr>
                <w:highlight w:val="lightGray"/>
                <w:lang w:eastAsia="ko-KR"/>
              </w:rPr>
              <w:t>1</w:t>
            </w:r>
            <w:r w:rsidRPr="005B4493">
              <w:rPr>
                <w:highlight w:val="lightGray"/>
                <w:lang w:eastAsia="en-US"/>
              </w:rPr>
              <w:t>@</w:t>
            </w:r>
            <w:r w:rsidRPr="005B4493">
              <w:rPr>
                <w:highlight w:val="lightGray"/>
                <w:lang w:eastAsia="ko-KR"/>
              </w:rPr>
              <w:t>5</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w:t>
            </w:r>
            <w:r w:rsidRPr="005B4493">
              <w:rPr>
                <w:highlight w:val="lightGray"/>
                <w:lang w:eastAsia="en-US"/>
              </w:rPr>
              <w:t>@</w:t>
            </w:r>
            <w:r w:rsidRPr="005B4493">
              <w:rPr>
                <w:highlight w:val="lightGray"/>
                <w:lang w:eastAsia="ko-KR"/>
              </w:rPr>
              <w:t>5</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15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4</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4</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15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4</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ko-KR"/>
              </w:rPr>
              <w:t>P</w:t>
            </w:r>
            <w:r w:rsidRPr="005B4493">
              <w:rPr>
                <w:highlight w:val="lightGray"/>
                <w:lang w:eastAsia="en-US"/>
              </w:rPr>
              <w:t>_</w:t>
            </w:r>
            <w:r w:rsidRPr="005B4493">
              <w:rPr>
                <w:highlight w:val="lightGray"/>
                <w:lang w:eastAsia="ko-KR"/>
              </w:rPr>
              <w:t>4</w:t>
            </w:r>
            <w:r w:rsidRPr="005B4493">
              <w:rPr>
                <w:highlight w:val="lightGray"/>
                <w:lang w:eastAsia="en-US"/>
              </w:rPr>
              <w:t>@</w:t>
            </w:r>
            <w:r w:rsidRPr="005B4493">
              <w:rPr>
                <w:highlight w:val="lightGray"/>
                <w:lang w:eastAsia="ko-KR"/>
              </w:rPr>
              <w:t>11</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6</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P_</w:t>
            </w:r>
            <w:r w:rsidRPr="005B4493">
              <w:rPr>
                <w:highlight w:val="lightGray"/>
                <w:lang w:eastAsia="ko-KR"/>
              </w:rPr>
              <w:t>8</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6</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P</w:t>
            </w:r>
            <w:r w:rsidRPr="005B4493">
              <w:rPr>
                <w:highlight w:val="lightGray"/>
                <w:lang w:eastAsia="en-US"/>
              </w:rPr>
              <w:t>_</w:t>
            </w:r>
            <w:r w:rsidRPr="005B4493">
              <w:rPr>
                <w:highlight w:val="lightGray"/>
                <w:lang w:eastAsia="ko-KR"/>
              </w:rPr>
              <w:t>8</w:t>
            </w:r>
            <w:r w:rsidRPr="005B4493">
              <w:rPr>
                <w:highlight w:val="lightGray"/>
                <w:lang w:eastAsia="en-US"/>
              </w:rPr>
              <w:t>@</w:t>
            </w:r>
            <w:r w:rsidRPr="005B4493">
              <w:rPr>
                <w:highlight w:val="lightGray"/>
                <w:lang w:eastAsia="ko-KR"/>
              </w:rPr>
              <w:t>17</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15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8</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15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ko-KR"/>
              </w:rPr>
              <w:t>P</w:t>
            </w:r>
            <w:r w:rsidRPr="005B4493">
              <w:rPr>
                <w:highlight w:val="lightGray"/>
                <w:lang w:eastAsia="en-US"/>
              </w:rPr>
              <w:t>_</w:t>
            </w:r>
            <w:r w:rsidRPr="005B4493">
              <w:rPr>
                <w:highlight w:val="lightGray"/>
                <w:lang w:eastAsia="ko-KR"/>
              </w:rPr>
              <w:t>8</w:t>
            </w:r>
            <w:r w:rsidRPr="005B4493">
              <w:rPr>
                <w:highlight w:val="lightGray"/>
                <w:lang w:eastAsia="en-US"/>
              </w:rPr>
              <w:t>@</w:t>
            </w:r>
            <w:r w:rsidRPr="005B4493">
              <w:rPr>
                <w:highlight w:val="lightGray"/>
                <w:lang w:eastAsia="ko-KR"/>
              </w:rPr>
              <w:t>17</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8</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P_</w:t>
            </w:r>
            <w:r w:rsidRPr="005B4493">
              <w:rPr>
                <w:highlight w:val="lightGray"/>
                <w:lang w:eastAsia="ko-KR"/>
              </w:rPr>
              <w:t>8</w:t>
            </w:r>
            <w:r w:rsidRPr="005B4493">
              <w:rPr>
                <w:highlight w:val="lightGray"/>
                <w:lang w:eastAsia="en-US"/>
              </w:rPr>
              <w:t>@</w:t>
            </w:r>
            <w:r w:rsidRPr="005B4493">
              <w:rPr>
                <w:highlight w:val="lightGray"/>
                <w:lang w:eastAsia="ko-KR"/>
              </w:rPr>
              <w:t>17</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8</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8</w:t>
            </w:r>
            <w:r w:rsidRPr="005B4493">
              <w:rPr>
                <w:highlight w:val="lightGray"/>
                <w:lang w:eastAsia="en-US"/>
              </w:rPr>
              <w:t>@</w:t>
            </w:r>
            <w:r w:rsidRPr="005B4493">
              <w:rPr>
                <w:highlight w:val="lightGray"/>
                <w:lang w:eastAsia="ko-KR"/>
              </w:rPr>
              <w:t>17</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6</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12</w:t>
            </w:r>
            <w:r w:rsidRPr="005B4493">
              <w:rPr>
                <w:highlight w:val="lightGray"/>
                <w:lang w:eastAsia="en-US"/>
              </w:rPr>
              <w:t>@</w:t>
            </w:r>
            <w:r w:rsidRPr="005B4493">
              <w:rPr>
                <w:highlight w:val="lightGray"/>
                <w:lang w:eastAsia="ko-KR"/>
              </w:rPr>
              <w:t>38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12</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12</w:t>
            </w:r>
            <w:r w:rsidRPr="005B4493">
              <w:rPr>
                <w:highlight w:val="lightGray"/>
                <w:lang w:eastAsia="en-US"/>
              </w:rPr>
              <w:t>@</w:t>
            </w:r>
            <w:r w:rsidRPr="005B4493">
              <w:rPr>
                <w:highlight w:val="lightGray"/>
                <w:lang w:eastAsia="ko-KR"/>
              </w:rPr>
              <w:t>38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12</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P_</w:t>
            </w:r>
            <w:r w:rsidRPr="005B4493">
              <w:rPr>
                <w:highlight w:val="lightGray"/>
                <w:lang w:eastAsia="ko-KR"/>
              </w:rPr>
              <w:t>12</w:t>
            </w:r>
            <w:r w:rsidRPr="005B4493">
              <w:rPr>
                <w:highlight w:val="lightGray"/>
                <w:lang w:eastAsia="en-US"/>
              </w:rPr>
              <w:t>@</w:t>
            </w:r>
            <w:r w:rsidRPr="005B4493">
              <w:rPr>
                <w:highlight w:val="lightGray"/>
                <w:lang w:eastAsia="ko-KR"/>
              </w:rPr>
              <w:t>38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100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12</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100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12</w:t>
            </w:r>
            <w:r w:rsidRPr="005B4493">
              <w:rPr>
                <w:highlight w:val="lightGray"/>
                <w:lang w:eastAsia="en-US"/>
              </w:rPr>
              <w:t>@</w:t>
            </w:r>
            <w:r w:rsidRPr="005B4493">
              <w:rPr>
                <w:highlight w:val="lightGray"/>
                <w:lang w:eastAsia="ko-KR"/>
              </w:rPr>
              <w:t>38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P_16@0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S_0@0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rPr>
              <w:t>25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P_16@0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S_0@0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16</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P_</w:t>
            </w:r>
            <w:r w:rsidRPr="005B4493">
              <w:rPr>
                <w:highlight w:val="lightGray"/>
                <w:lang w:eastAsia="ko-KR"/>
              </w:rPr>
              <w:t>16</w:t>
            </w:r>
            <w:r w:rsidRPr="005B4493">
              <w:rPr>
                <w:highlight w:val="lightGray"/>
                <w:lang w:eastAsia="en-US"/>
              </w:rPr>
              <w:t>@</w:t>
            </w:r>
            <w:r w:rsidRPr="005B4493">
              <w:rPr>
                <w:highlight w:val="lightGray"/>
                <w:lang w:eastAsia="ko-KR"/>
              </w:rPr>
              <w:t>59</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rPr>
              <w:t>100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16</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rPr>
              <w:t>100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16</w:t>
            </w:r>
            <w:r w:rsidRPr="005B4493">
              <w:rPr>
                <w:highlight w:val="lightGray"/>
                <w:lang w:eastAsia="en-US"/>
              </w:rPr>
              <w:t>@</w:t>
            </w:r>
            <w:r w:rsidRPr="005B4493">
              <w:rPr>
                <w:highlight w:val="lightGray"/>
                <w:lang w:eastAsia="ko-KR"/>
              </w:rPr>
              <w:t>59</w:t>
            </w:r>
          </w:p>
        </w:tc>
        <w:tc>
          <w:tcPr>
            <w:tcW w:w="122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Del="003B0FF6"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18</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rPr>
              <w:t>50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18</w:t>
            </w:r>
            <w:r w:rsidRPr="005B4493">
              <w:rPr>
                <w:highlight w:val="lightGray"/>
                <w:lang w:eastAsia="en-US"/>
              </w:rPr>
              <w:t>@82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16</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16</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w:t>
            </w:r>
            <w:r w:rsidRPr="005B4493">
              <w:rPr>
                <w:highlight w:val="lightGray"/>
                <w:lang w:eastAsia="ko-KR"/>
              </w:rPr>
              <w:t>16</w:t>
            </w:r>
            <w:r w:rsidRPr="005B4493">
              <w:rPr>
                <w:highlight w:val="lightGray"/>
                <w:lang w:eastAsia="en-US"/>
              </w:rPr>
              <w:t>@</w:t>
            </w:r>
            <w:r w:rsidRPr="005B4493">
              <w:rPr>
                <w:highlight w:val="lightGray"/>
                <w:lang w:eastAsia="ko-KR"/>
              </w:rPr>
              <w:t>59</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rPr>
            </w:pPr>
            <w:r w:rsidRPr="005B4493">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P_1</w:t>
            </w:r>
            <w:r w:rsidRPr="005B4493">
              <w:rPr>
                <w:highlight w:val="lightGray"/>
                <w:lang w:eastAsia="ko-KR"/>
              </w:rPr>
              <w:t>8</w:t>
            </w:r>
            <w:r w:rsidRPr="005B4493">
              <w:rPr>
                <w:highlight w:val="lightGray"/>
                <w:lang w:eastAsia="en-US"/>
              </w:rPr>
              <w:t>@0</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S_</w:t>
            </w:r>
            <w:r w:rsidRPr="005B4493">
              <w:rPr>
                <w:highlight w:val="lightGray"/>
                <w:lang w:eastAsia="ko-KR"/>
              </w:rPr>
              <w:t>0</w:t>
            </w:r>
            <w:r w:rsidRPr="005B4493">
              <w:rPr>
                <w:highlight w:val="lightGray"/>
                <w:lang w:eastAsia="en-US"/>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5B4493" w:rsidTr="000229C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100</w:t>
            </w:r>
          </w:p>
        </w:tc>
        <w:tc>
          <w:tcPr>
            <w:tcW w:w="2268" w:type="dxa"/>
            <w:tcBorders>
              <w:left w:val="single" w:sz="4" w:space="0" w:color="auto"/>
              <w:bottom w:val="single" w:sz="4" w:space="0" w:color="auto"/>
              <w:right w:val="single" w:sz="4" w:space="0" w:color="auto"/>
            </w:tcBorders>
            <w:shd w:val="clear" w:color="auto" w:fill="auto"/>
            <w:vAlign w:val="center"/>
          </w:tcPr>
          <w:p w:rsidR="005B4493" w:rsidRPr="005B4493" w:rsidRDefault="005B4493" w:rsidP="000229CD">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ko-KR"/>
              </w:rPr>
              <w:t>18</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P_1</w:t>
            </w:r>
            <w:r w:rsidRPr="005B4493">
              <w:rPr>
                <w:highlight w:val="lightGray"/>
                <w:lang w:eastAsia="ko-KR"/>
              </w:rPr>
              <w:t>8</w:t>
            </w:r>
            <w:r w:rsidRPr="005B4493">
              <w:rPr>
                <w:highlight w:val="lightGray"/>
                <w:lang w:eastAsia="en-US"/>
              </w:rPr>
              <w:t>@</w:t>
            </w:r>
            <w:r w:rsidRPr="005B4493">
              <w:rPr>
                <w:highlight w:val="lightGray"/>
                <w:lang w:eastAsia="ko-KR"/>
              </w:rPr>
              <w:t>82</w:t>
            </w:r>
          </w:p>
        </w:tc>
        <w:tc>
          <w:tcPr>
            <w:tcW w:w="122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ko-KR"/>
              </w:rPr>
            </w:pPr>
            <w:r w:rsidRPr="005B4493">
              <w:rPr>
                <w:highlight w:val="lightGray"/>
                <w:lang w:eastAsia="en-US"/>
              </w:rPr>
              <w:t>S_</w:t>
            </w:r>
            <w:r w:rsidRPr="005B4493">
              <w:rPr>
                <w:highlight w:val="lightGray"/>
                <w:lang w:eastAsia="ko-KR"/>
              </w:rPr>
              <w:t>0</w:t>
            </w:r>
            <w:r w:rsidRPr="005B4493">
              <w:rPr>
                <w:highlight w:val="lightGray"/>
                <w:lang w:eastAsia="en-US"/>
              </w:rPr>
              <w:t>@</w:t>
            </w:r>
            <w:r w:rsidRPr="005B4493">
              <w:rPr>
                <w:highlight w:val="lightGray"/>
                <w:lang w:eastAsia="ko-KR"/>
              </w:rPr>
              <w:t>0</w:t>
            </w:r>
          </w:p>
        </w:tc>
        <w:tc>
          <w:tcPr>
            <w:tcW w:w="851"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5B4493" w:rsidRPr="005B4493" w:rsidRDefault="005B4493" w:rsidP="000229CD">
            <w:pPr>
              <w:pStyle w:val="TAC"/>
              <w:rPr>
                <w:highlight w:val="lightGray"/>
                <w:lang w:eastAsia="en-US"/>
              </w:rPr>
            </w:pPr>
            <w:r w:rsidRPr="005B4493">
              <w:rPr>
                <w:highlight w:val="lightGray"/>
                <w:lang w:eastAsia="en-US"/>
              </w:rPr>
              <w:t>-</w:t>
            </w:r>
          </w:p>
        </w:tc>
      </w:tr>
      <w:tr w:rsidR="005B4493" w:rsidRPr="00777AF8" w:rsidTr="000229CD">
        <w:trPr>
          <w:trHeight w:val="583"/>
          <w:jc w:val="center"/>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5B4493" w:rsidRPr="005B4493" w:rsidRDefault="005B4493" w:rsidP="000229CD">
            <w:pPr>
              <w:pStyle w:val="TAN"/>
              <w:rPr>
                <w:highlight w:val="lightGray"/>
              </w:rPr>
            </w:pPr>
            <w:r w:rsidRPr="005B4493">
              <w:rPr>
                <w:highlight w:val="lightGray"/>
              </w:rPr>
              <w:t>Note 1:</w:t>
            </w:r>
            <w:r w:rsidRPr="005B4493">
              <w:rPr>
                <w:highlight w:val="lightGray"/>
              </w:rPr>
              <w:tab/>
              <w:t>CA Configuration Test CC Combination settings are checked separately for each CA Configuration, which applicable aggregated channel bandwidths are specified in Table 5.4.2A.1-</w:t>
            </w:r>
            <w:r w:rsidRPr="005B4493">
              <w:rPr>
                <w:highlight w:val="lightGray"/>
                <w:lang w:eastAsia="ko-KR"/>
              </w:rPr>
              <w:t>2</w:t>
            </w:r>
            <w:r w:rsidRPr="005B4493">
              <w:rPr>
                <w:highlight w:val="lightGray"/>
              </w:rPr>
              <w:t>.</w:t>
            </w:r>
          </w:p>
          <w:p w:rsidR="005B4493" w:rsidRPr="005B4493" w:rsidRDefault="005B4493" w:rsidP="000229CD">
            <w:pPr>
              <w:pStyle w:val="TAN"/>
              <w:rPr>
                <w:highlight w:val="lightGray"/>
              </w:rPr>
            </w:pPr>
            <w:r w:rsidRPr="005B4493">
              <w:rPr>
                <w:highlight w:val="lightGray"/>
              </w:rPr>
              <w:t>Note 2:</w:t>
            </w:r>
            <w:r w:rsidRPr="005B4493">
              <w:rPr>
                <w:highlight w:val="lightGray"/>
              </w:rPr>
              <w:tab/>
              <w:t xml:space="preserve">If the UE supports multiple CC Combinations </w:t>
            </w:r>
            <w:r w:rsidRPr="005B4493">
              <w:rPr>
                <w:highlight w:val="lightGray"/>
                <w:lang w:eastAsia="ja-JP"/>
              </w:rPr>
              <w:t xml:space="preserve">in the CA Configuration </w:t>
            </w:r>
            <w:r w:rsidRPr="005B4493">
              <w:rPr>
                <w:highlight w:val="lightGray"/>
              </w:rPr>
              <w:t xml:space="preserve">with the same </w:t>
            </w:r>
            <w:proofErr w:type="spellStart"/>
            <w:r w:rsidRPr="005B4493">
              <w:rPr>
                <w:highlight w:val="lightGray"/>
              </w:rPr>
              <w:t>N</w:t>
            </w:r>
            <w:r w:rsidRPr="005B4493">
              <w:rPr>
                <w:highlight w:val="lightGray"/>
                <w:vertAlign w:val="subscript"/>
              </w:rPr>
              <w:t>RB_agg</w:t>
            </w:r>
            <w:proofErr w:type="spellEnd"/>
            <w:r w:rsidRPr="005B4493">
              <w:rPr>
                <w:highlight w:val="lightGray"/>
              </w:rPr>
              <w:t>, only the combination with the highest NRB_PCC is tested.</w:t>
            </w:r>
          </w:p>
          <w:p w:rsidR="005B4493" w:rsidRPr="00777AF8" w:rsidRDefault="005B4493" w:rsidP="000229CD">
            <w:pPr>
              <w:pStyle w:val="TAN"/>
              <w:rPr>
                <w:lang w:eastAsia="ko-KR"/>
              </w:rPr>
            </w:pPr>
            <w:r w:rsidRPr="005B4493">
              <w:rPr>
                <w:highlight w:val="lightGray"/>
              </w:rPr>
              <w:t>Note 3:</w:t>
            </w:r>
            <w:r w:rsidRPr="005B4493">
              <w:rPr>
                <w:highlight w:val="lightGray"/>
              </w:rPr>
              <w:tab/>
              <w:t xml:space="preserve">The frequencies of </w:t>
            </w:r>
            <w:r w:rsidRPr="005B4493">
              <w:rPr>
                <w:rFonts w:eastAsia="MS PGothic" w:cs="Arial"/>
                <w:szCs w:val="18"/>
                <w:highlight w:val="lightGray"/>
              </w:rPr>
              <w:t>PCC and SCC shall be switched and tested in each configuration.</w:t>
            </w:r>
          </w:p>
        </w:tc>
      </w:tr>
    </w:tbl>
    <w:p w:rsidR="005B4493" w:rsidRDefault="005B4493" w:rsidP="001B3133">
      <w:pPr>
        <w:spacing w:afterLines="50" w:after="156"/>
        <w:rPr>
          <w:ins w:id="4" w:author="Huawei" w:date="2023-11-03T16:24:00Z"/>
        </w:rPr>
      </w:pPr>
    </w:p>
    <w:p w:rsidR="00FE2570" w:rsidRPr="00FE2570" w:rsidRDefault="00FE2570" w:rsidP="00FE2570">
      <w:pPr>
        <w:pStyle w:val="TH"/>
        <w:rPr>
          <w:ins w:id="5" w:author="Huawei" w:date="2023-11-03T16:24:00Z"/>
          <w:shd w:val="pct15" w:color="auto" w:fill="FFFFFF"/>
          <w:rPrChange w:id="6" w:author="Huawei" w:date="2023-11-03T16:24:00Z">
            <w:rPr>
              <w:ins w:id="7" w:author="Huawei" w:date="2023-11-03T16:24:00Z"/>
            </w:rPr>
          </w:rPrChange>
        </w:rPr>
      </w:pPr>
      <w:ins w:id="8" w:author="Huawei" w:date="2023-11-03T16:24:00Z">
        <w:r w:rsidRPr="00FE2570">
          <w:rPr>
            <w:shd w:val="pct15" w:color="auto" w:fill="FFFFFF"/>
            <w:rPrChange w:id="9" w:author="Huawei" w:date="2023-11-03T16:24:00Z">
              <w:rPr/>
            </w:rPrChange>
          </w:rPr>
          <w:lastRenderedPageBreak/>
          <w:t>Table 6.5.2A.3.1.4.1-1: Test Configuration Table</w:t>
        </w:r>
        <w:r w:rsidRPr="00FE2570">
          <w:rPr>
            <w:shd w:val="pct15" w:color="auto" w:fill="FFFFFF"/>
            <w:rPrChange w:id="10" w:author="Huawei" w:date="2023-11-03T16:24:00Z">
              <w:rPr/>
            </w:rPrChange>
          </w:rPr>
          <w:t xml:space="preserve"> (</w:t>
        </w:r>
        <w:r w:rsidRPr="00FE2570">
          <w:rPr>
            <w:rFonts w:hint="eastAsia"/>
            <w:shd w:val="pct15" w:color="auto" w:fill="FFFFFF"/>
            <w:rPrChange w:id="11" w:author="Huawei" w:date="2023-11-03T16:24:00Z">
              <w:rPr>
                <w:rFonts w:hint="eastAsia"/>
              </w:rPr>
            </w:rPrChange>
          </w:rPr>
          <w:t xml:space="preserve">Intra-band </w:t>
        </w:r>
        <w:proofErr w:type="gramStart"/>
        <w:r w:rsidRPr="00FE2570">
          <w:rPr>
            <w:rFonts w:hint="eastAsia"/>
            <w:shd w:val="pct15" w:color="auto" w:fill="FFFFFF"/>
            <w:rPrChange w:id="12" w:author="Huawei" w:date="2023-11-03T16:24:00Z">
              <w:rPr>
                <w:rFonts w:hint="eastAsia"/>
              </w:rPr>
            </w:rPrChange>
          </w:rPr>
          <w:t xml:space="preserve">contiguous </w:t>
        </w:r>
        <w:r w:rsidRPr="00FE2570">
          <w:rPr>
            <w:shd w:val="pct15" w:color="auto" w:fill="FFFFFF"/>
            <w:rPrChange w:id="13" w:author="Huawei" w:date="2023-11-03T16:24:00Z">
              <w:rPr/>
            </w:rPrChange>
          </w:rPr>
          <w: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1"/>
        <w:gridCol w:w="881"/>
        <w:gridCol w:w="1629"/>
        <w:gridCol w:w="836"/>
        <w:gridCol w:w="860"/>
        <w:gridCol w:w="1020"/>
        <w:gridCol w:w="836"/>
        <w:gridCol w:w="783"/>
        <w:gridCol w:w="783"/>
      </w:tblGrid>
      <w:tr w:rsidR="00FE2570" w:rsidRPr="00FE2570" w:rsidTr="008C1F76">
        <w:trPr>
          <w:ins w:id="14" w:author="Huawei" w:date="2023-11-03T16:24:00Z"/>
        </w:trPr>
        <w:tc>
          <w:tcPr>
            <w:tcW w:w="9393" w:type="dxa"/>
            <w:gridSpan w:val="10"/>
            <w:shd w:val="clear" w:color="auto" w:fill="auto"/>
          </w:tcPr>
          <w:p w:rsidR="00FE2570" w:rsidRPr="00FE2570" w:rsidRDefault="00FE2570" w:rsidP="008C1F76">
            <w:pPr>
              <w:pStyle w:val="TAH"/>
              <w:rPr>
                <w:ins w:id="15" w:author="Huawei" w:date="2023-11-03T16:24:00Z"/>
                <w:shd w:val="pct15" w:color="auto" w:fill="FFFFFF"/>
                <w:lang w:eastAsia="en-US"/>
                <w:rPrChange w:id="16" w:author="Huawei" w:date="2023-11-03T16:24:00Z">
                  <w:rPr>
                    <w:ins w:id="17" w:author="Huawei" w:date="2023-11-03T16:24:00Z"/>
                    <w:lang w:eastAsia="en-US"/>
                  </w:rPr>
                </w:rPrChange>
              </w:rPr>
            </w:pPr>
            <w:ins w:id="18" w:author="Huawei" w:date="2023-11-03T16:24:00Z">
              <w:r w:rsidRPr="00FE2570">
                <w:rPr>
                  <w:shd w:val="pct15" w:color="auto" w:fill="FFFFFF"/>
                  <w:lang w:eastAsia="en-US"/>
                  <w:rPrChange w:id="19" w:author="Huawei" w:date="2023-11-03T16:24:00Z">
                    <w:rPr>
                      <w:lang w:eastAsia="en-US"/>
                    </w:rPr>
                  </w:rPrChange>
                </w:rPr>
                <w:lastRenderedPageBreak/>
                <w:t>Initial Conditions</w:t>
              </w:r>
            </w:ins>
          </w:p>
        </w:tc>
      </w:tr>
      <w:tr w:rsidR="00FE2570" w:rsidRPr="00FE2570" w:rsidTr="008C1F76">
        <w:trPr>
          <w:ins w:id="20" w:author="Huawei" w:date="2023-11-03T16:24:00Z"/>
        </w:trPr>
        <w:tc>
          <w:tcPr>
            <w:tcW w:w="5111" w:type="dxa"/>
            <w:gridSpan w:val="5"/>
            <w:shd w:val="clear" w:color="auto" w:fill="auto"/>
          </w:tcPr>
          <w:p w:rsidR="00FE2570" w:rsidRPr="00FE2570" w:rsidRDefault="00FE2570" w:rsidP="008C1F76">
            <w:pPr>
              <w:pStyle w:val="TAL"/>
              <w:rPr>
                <w:ins w:id="21" w:author="Huawei" w:date="2023-11-03T16:24:00Z"/>
                <w:shd w:val="pct15" w:color="auto" w:fill="FFFFFF"/>
                <w:lang w:eastAsia="en-US"/>
                <w:rPrChange w:id="22" w:author="Huawei" w:date="2023-11-03T16:24:00Z">
                  <w:rPr>
                    <w:ins w:id="23" w:author="Huawei" w:date="2023-11-03T16:24:00Z"/>
                    <w:lang w:eastAsia="en-US"/>
                  </w:rPr>
                </w:rPrChange>
              </w:rPr>
            </w:pPr>
            <w:ins w:id="24" w:author="Huawei" w:date="2023-11-03T16:24:00Z">
              <w:r w:rsidRPr="00FE2570">
                <w:rPr>
                  <w:shd w:val="pct15" w:color="auto" w:fill="FFFFFF"/>
                  <w:lang w:eastAsia="en-US"/>
                  <w:rPrChange w:id="25" w:author="Huawei" w:date="2023-11-03T16:24:00Z">
                    <w:rPr>
                      <w:lang w:eastAsia="en-US"/>
                    </w:rPr>
                  </w:rPrChange>
                </w:rPr>
                <w:t xml:space="preserve">Test Environment as specified in </w:t>
              </w:r>
              <w:r w:rsidRPr="00FE2570">
                <w:rPr>
                  <w:shd w:val="pct15" w:color="auto" w:fill="FFFFFF"/>
                  <w:lang w:eastAsia="en-US"/>
                  <w:rPrChange w:id="26" w:author="Huawei" w:date="2023-11-03T16:24:00Z">
                    <w:rPr>
                      <w:lang w:eastAsia="en-US"/>
                    </w:rPr>
                  </w:rPrChange>
                </w:rPr>
                <w:br/>
                <w:t>TS 36.508[7] subclause 4.1</w:t>
              </w:r>
            </w:ins>
          </w:p>
        </w:tc>
        <w:tc>
          <w:tcPr>
            <w:tcW w:w="4282" w:type="dxa"/>
            <w:gridSpan w:val="5"/>
            <w:shd w:val="clear" w:color="auto" w:fill="auto"/>
          </w:tcPr>
          <w:p w:rsidR="00FE2570" w:rsidRPr="00FE2570" w:rsidRDefault="00FE2570" w:rsidP="008C1F76">
            <w:pPr>
              <w:pStyle w:val="TAL"/>
              <w:rPr>
                <w:ins w:id="27" w:author="Huawei" w:date="2023-11-03T16:24:00Z"/>
                <w:shd w:val="pct15" w:color="auto" w:fill="FFFFFF"/>
                <w:lang w:eastAsia="en-US"/>
                <w:rPrChange w:id="28" w:author="Huawei" w:date="2023-11-03T16:24:00Z">
                  <w:rPr>
                    <w:ins w:id="29" w:author="Huawei" w:date="2023-11-03T16:24:00Z"/>
                    <w:lang w:eastAsia="en-US"/>
                  </w:rPr>
                </w:rPrChange>
              </w:rPr>
            </w:pPr>
            <w:ins w:id="30" w:author="Huawei" w:date="2023-11-03T16:24:00Z">
              <w:r w:rsidRPr="00FE2570">
                <w:rPr>
                  <w:shd w:val="pct15" w:color="auto" w:fill="FFFFFF"/>
                  <w:lang w:eastAsia="en-US"/>
                  <w:rPrChange w:id="31" w:author="Huawei" w:date="2023-11-03T16:24:00Z">
                    <w:rPr>
                      <w:lang w:eastAsia="en-US"/>
                    </w:rPr>
                  </w:rPrChange>
                </w:rPr>
                <w:t>NC</w:t>
              </w:r>
            </w:ins>
          </w:p>
        </w:tc>
      </w:tr>
      <w:tr w:rsidR="00FE2570" w:rsidRPr="00FE2570" w:rsidTr="008C1F76">
        <w:trPr>
          <w:ins w:id="32" w:author="Huawei" w:date="2023-11-03T16:24:00Z"/>
        </w:trPr>
        <w:tc>
          <w:tcPr>
            <w:tcW w:w="5111" w:type="dxa"/>
            <w:gridSpan w:val="5"/>
            <w:shd w:val="clear" w:color="auto" w:fill="auto"/>
          </w:tcPr>
          <w:p w:rsidR="00FE2570" w:rsidRPr="00FE2570" w:rsidRDefault="00FE2570" w:rsidP="008C1F76">
            <w:pPr>
              <w:pStyle w:val="TAL"/>
              <w:rPr>
                <w:ins w:id="33" w:author="Huawei" w:date="2023-11-03T16:24:00Z"/>
                <w:shd w:val="pct15" w:color="auto" w:fill="FFFFFF"/>
                <w:lang w:eastAsia="en-US"/>
                <w:rPrChange w:id="34" w:author="Huawei" w:date="2023-11-03T16:24:00Z">
                  <w:rPr>
                    <w:ins w:id="35" w:author="Huawei" w:date="2023-11-03T16:24:00Z"/>
                    <w:lang w:eastAsia="en-US"/>
                  </w:rPr>
                </w:rPrChange>
              </w:rPr>
            </w:pPr>
            <w:ins w:id="36" w:author="Huawei" w:date="2023-11-03T16:24:00Z">
              <w:r w:rsidRPr="00FE2570">
                <w:rPr>
                  <w:shd w:val="pct15" w:color="auto" w:fill="FFFFFF"/>
                  <w:lang w:eastAsia="en-US"/>
                  <w:rPrChange w:id="37" w:author="Huawei" w:date="2023-11-03T16:24:00Z">
                    <w:rPr>
                      <w:lang w:eastAsia="en-US"/>
                    </w:rPr>
                  </w:rPrChange>
                </w:rPr>
                <w:t>Test Frequencies as specified in</w:t>
              </w:r>
              <w:r w:rsidRPr="00FE2570">
                <w:rPr>
                  <w:shd w:val="pct15" w:color="auto" w:fill="FFFFFF"/>
                  <w:lang w:eastAsia="en-US"/>
                  <w:rPrChange w:id="38" w:author="Huawei" w:date="2023-11-03T16:24:00Z">
                    <w:rPr>
                      <w:lang w:eastAsia="en-US"/>
                    </w:rPr>
                  </w:rPrChange>
                </w:rPr>
                <w:br/>
                <w:t>TS36.508 [7] subclause 4.3.1 for different CA bandwidth classes.</w:t>
              </w:r>
            </w:ins>
          </w:p>
          <w:p w:rsidR="00FE2570" w:rsidRPr="00FE2570" w:rsidRDefault="00FE2570" w:rsidP="008C1F76">
            <w:pPr>
              <w:pStyle w:val="TAL"/>
              <w:rPr>
                <w:ins w:id="39" w:author="Huawei" w:date="2023-11-03T16:24:00Z"/>
                <w:shd w:val="pct15" w:color="auto" w:fill="FFFFFF"/>
                <w:lang w:eastAsia="en-US"/>
                <w:rPrChange w:id="40" w:author="Huawei" w:date="2023-11-03T16:24:00Z">
                  <w:rPr>
                    <w:ins w:id="41" w:author="Huawei" w:date="2023-11-03T16:24:00Z"/>
                    <w:lang w:eastAsia="en-US"/>
                  </w:rPr>
                </w:rPrChange>
              </w:rPr>
            </w:pPr>
            <w:ins w:id="42" w:author="Huawei" w:date="2023-11-03T16:24:00Z">
              <w:r w:rsidRPr="00FE2570">
                <w:rPr>
                  <w:shd w:val="pct15" w:color="auto" w:fill="FFFFFF"/>
                  <w:lang w:eastAsia="en-US"/>
                  <w:rPrChange w:id="43" w:author="Huawei" w:date="2023-11-03T16:24:00Z">
                    <w:rPr>
                      <w:lang w:eastAsia="en-US"/>
                    </w:rPr>
                  </w:rPrChange>
                </w:rPr>
                <w:t xml:space="preserve">PCC and SCC mapped onto component carriers CC according to the notation: PCC-SCC: </w:t>
              </w:r>
              <w:proofErr w:type="spellStart"/>
              <w:r w:rsidRPr="00FE2570">
                <w:rPr>
                  <w:shd w:val="pct15" w:color="auto" w:fill="FFFFFF"/>
                  <w:lang w:eastAsia="en-US"/>
                  <w:rPrChange w:id="44" w:author="Huawei" w:date="2023-11-03T16:24:00Z">
                    <w:rPr>
                      <w:lang w:eastAsia="en-US"/>
                    </w:rPr>
                  </w:rPrChange>
                </w:rPr>
                <w:t>CCi-CCj</w:t>
              </w:r>
              <w:proofErr w:type="spellEnd"/>
              <w:r w:rsidRPr="00FE2570">
                <w:rPr>
                  <w:shd w:val="pct15" w:color="auto" w:fill="FFFFFF"/>
                  <w:lang w:eastAsia="en-US"/>
                  <w:rPrChange w:id="45" w:author="Huawei" w:date="2023-11-03T16:24:00Z">
                    <w:rPr>
                      <w:lang w:eastAsia="en-US"/>
                    </w:rPr>
                  </w:rPrChange>
                </w:rPr>
                <w:t xml:space="preserve">, which means PCC on </w:t>
              </w:r>
              <w:proofErr w:type="spellStart"/>
              <w:r w:rsidRPr="00FE2570">
                <w:rPr>
                  <w:shd w:val="pct15" w:color="auto" w:fill="FFFFFF"/>
                  <w:lang w:eastAsia="en-US"/>
                  <w:rPrChange w:id="46" w:author="Huawei" w:date="2023-11-03T16:24:00Z">
                    <w:rPr>
                      <w:lang w:eastAsia="en-US"/>
                    </w:rPr>
                  </w:rPrChange>
                </w:rPr>
                <w:t>CCi</w:t>
              </w:r>
              <w:proofErr w:type="spellEnd"/>
              <w:r w:rsidRPr="00FE2570">
                <w:rPr>
                  <w:shd w:val="pct15" w:color="auto" w:fill="FFFFFF"/>
                  <w:lang w:eastAsia="en-US"/>
                  <w:rPrChange w:id="47" w:author="Huawei" w:date="2023-11-03T16:24:00Z">
                    <w:rPr>
                      <w:lang w:eastAsia="en-US"/>
                    </w:rPr>
                  </w:rPrChange>
                </w:rPr>
                <w:t xml:space="preserve"> and SCC on </w:t>
              </w:r>
              <w:proofErr w:type="spellStart"/>
              <w:r w:rsidRPr="00FE2570">
                <w:rPr>
                  <w:shd w:val="pct15" w:color="auto" w:fill="FFFFFF"/>
                  <w:lang w:eastAsia="en-US"/>
                  <w:rPrChange w:id="48" w:author="Huawei" w:date="2023-11-03T16:24:00Z">
                    <w:rPr>
                      <w:lang w:eastAsia="en-US"/>
                    </w:rPr>
                  </w:rPrChange>
                </w:rPr>
                <w:t>CCj</w:t>
              </w:r>
              <w:proofErr w:type="spellEnd"/>
              <w:r w:rsidRPr="00FE2570">
                <w:rPr>
                  <w:shd w:val="pct15" w:color="auto" w:fill="FFFFFF"/>
                  <w:lang w:eastAsia="en-US"/>
                  <w:rPrChange w:id="49" w:author="Huawei" w:date="2023-11-03T16:24:00Z">
                    <w:rPr>
                      <w:lang w:eastAsia="en-US"/>
                    </w:rPr>
                  </w:rPrChange>
                </w:rPr>
                <w:t xml:space="preserve">, with </w:t>
              </w:r>
              <w:proofErr w:type="spellStart"/>
              <w:r w:rsidRPr="00FE2570">
                <w:rPr>
                  <w:shd w:val="pct15" w:color="auto" w:fill="FFFFFF"/>
                  <w:lang w:eastAsia="en-US"/>
                  <w:rPrChange w:id="50" w:author="Huawei" w:date="2023-11-03T16:24:00Z">
                    <w:rPr>
                      <w:lang w:eastAsia="en-US"/>
                    </w:rPr>
                  </w:rPrChange>
                </w:rPr>
                <w:t>CCi</w:t>
              </w:r>
              <w:proofErr w:type="spellEnd"/>
              <w:r w:rsidRPr="00FE2570">
                <w:rPr>
                  <w:shd w:val="pct15" w:color="auto" w:fill="FFFFFF"/>
                  <w:lang w:eastAsia="en-US"/>
                  <w:rPrChange w:id="51" w:author="Huawei" w:date="2023-11-03T16:24:00Z">
                    <w:rPr>
                      <w:lang w:eastAsia="en-US"/>
                    </w:rPr>
                  </w:rPrChange>
                </w:rPr>
                <w:t>/j frequencies defined in the corresponding intra-band contiguous CA band in TS36.508 [7] as above.</w:t>
              </w:r>
            </w:ins>
          </w:p>
        </w:tc>
        <w:tc>
          <w:tcPr>
            <w:tcW w:w="4282" w:type="dxa"/>
            <w:gridSpan w:val="5"/>
            <w:shd w:val="clear" w:color="auto" w:fill="auto"/>
          </w:tcPr>
          <w:p w:rsidR="00FE2570" w:rsidRPr="00FE2570" w:rsidRDefault="00FE2570" w:rsidP="008C1F76">
            <w:pPr>
              <w:pStyle w:val="TAL"/>
              <w:rPr>
                <w:ins w:id="52" w:author="Huawei" w:date="2023-11-03T16:24:00Z"/>
                <w:shd w:val="pct15" w:color="auto" w:fill="FFFFFF"/>
                <w:lang w:eastAsia="en-US"/>
                <w:rPrChange w:id="53" w:author="Huawei" w:date="2023-11-03T16:24:00Z">
                  <w:rPr>
                    <w:ins w:id="54" w:author="Huawei" w:date="2023-11-03T16:24:00Z"/>
                    <w:lang w:eastAsia="en-US"/>
                  </w:rPr>
                </w:rPrChange>
              </w:rPr>
            </w:pPr>
            <w:ins w:id="55" w:author="Huawei" w:date="2023-11-03T16:24:00Z">
              <w:r w:rsidRPr="00FE2570">
                <w:rPr>
                  <w:shd w:val="pct15" w:color="auto" w:fill="FFFFFF"/>
                  <w:lang w:eastAsia="en-US"/>
                  <w:rPrChange w:id="56" w:author="Huawei" w:date="2023-11-03T16:24:00Z">
                    <w:rPr>
                      <w:lang w:eastAsia="en-US"/>
                    </w:rPr>
                  </w:rPrChange>
                </w:rPr>
                <w:t>See Table 6.5.1A.1.4.1-1:</w:t>
              </w:r>
            </w:ins>
          </w:p>
          <w:p w:rsidR="00FE2570" w:rsidRPr="00FE2570" w:rsidRDefault="00FE2570" w:rsidP="008C1F76">
            <w:pPr>
              <w:pStyle w:val="TAL"/>
              <w:rPr>
                <w:ins w:id="57" w:author="Huawei" w:date="2023-11-03T16:24:00Z"/>
                <w:shd w:val="pct15" w:color="auto" w:fill="FFFFFF"/>
                <w:lang w:eastAsia="en-US"/>
                <w:rPrChange w:id="58" w:author="Huawei" w:date="2023-11-03T16:24:00Z">
                  <w:rPr>
                    <w:ins w:id="59" w:author="Huawei" w:date="2023-11-03T16:24:00Z"/>
                    <w:lang w:eastAsia="en-US"/>
                  </w:rPr>
                </w:rPrChange>
              </w:rPr>
            </w:pPr>
            <w:ins w:id="60" w:author="Huawei" w:date="2023-11-03T16:24:00Z">
              <w:r w:rsidRPr="00FE2570">
                <w:rPr>
                  <w:rFonts w:cs="Arial"/>
                  <w:shd w:val="pct15" w:color="auto" w:fill="FFFFFF"/>
                  <w:lang w:eastAsia="en-US"/>
                  <w:rPrChange w:id="61" w:author="Huawei" w:date="2023-11-03T16:24:00Z">
                    <w:rPr>
                      <w:rFonts w:cs="Arial"/>
                      <w:lang w:eastAsia="en-US"/>
                    </w:rPr>
                  </w:rPrChange>
                </w:rPr>
                <w:t>PCC-SCC: CC1-CC2, CC2-CC1</w:t>
              </w:r>
            </w:ins>
          </w:p>
        </w:tc>
      </w:tr>
      <w:tr w:rsidR="00FE2570" w:rsidRPr="00FE2570" w:rsidTr="008C1F76">
        <w:trPr>
          <w:ins w:id="62" w:author="Huawei" w:date="2023-11-03T16:24:00Z"/>
        </w:trPr>
        <w:tc>
          <w:tcPr>
            <w:tcW w:w="5111" w:type="dxa"/>
            <w:gridSpan w:val="5"/>
            <w:shd w:val="clear" w:color="auto" w:fill="auto"/>
          </w:tcPr>
          <w:p w:rsidR="00FE2570" w:rsidRPr="00FE2570" w:rsidRDefault="00FE2570" w:rsidP="008C1F76">
            <w:pPr>
              <w:pStyle w:val="TAL"/>
              <w:rPr>
                <w:ins w:id="63" w:author="Huawei" w:date="2023-11-03T16:24:00Z"/>
                <w:shd w:val="pct15" w:color="auto" w:fill="FFFFFF"/>
                <w:lang w:eastAsia="en-US"/>
                <w:rPrChange w:id="64" w:author="Huawei" w:date="2023-11-03T16:24:00Z">
                  <w:rPr>
                    <w:ins w:id="65" w:author="Huawei" w:date="2023-11-03T16:24:00Z"/>
                    <w:lang w:eastAsia="en-US"/>
                  </w:rPr>
                </w:rPrChange>
              </w:rPr>
            </w:pPr>
            <w:ins w:id="66" w:author="Huawei" w:date="2023-11-03T16:24:00Z">
              <w:r w:rsidRPr="00FE2570">
                <w:rPr>
                  <w:shd w:val="pct15" w:color="auto" w:fill="FFFFFF"/>
                  <w:lang w:eastAsia="en-US"/>
                  <w:rPrChange w:id="67" w:author="Huawei" w:date="2023-11-03T16:24:00Z">
                    <w:rPr>
                      <w:lang w:eastAsia="en-US"/>
                    </w:rPr>
                  </w:rPrChange>
                </w:rPr>
                <w:t>Test CC Combination setting (</w:t>
              </w:r>
              <w:proofErr w:type="spellStart"/>
              <w:r w:rsidRPr="00FE2570">
                <w:rPr>
                  <w:shd w:val="pct15" w:color="auto" w:fill="FFFFFF"/>
                  <w:lang w:eastAsia="en-US"/>
                  <w:rPrChange w:id="68" w:author="Huawei" w:date="2023-11-03T16:24:00Z">
                    <w:rPr>
                      <w:lang w:eastAsia="en-US"/>
                    </w:rPr>
                  </w:rPrChange>
                </w:rPr>
                <w:t>N</w:t>
              </w:r>
              <w:r w:rsidRPr="00FE2570">
                <w:rPr>
                  <w:shd w:val="pct15" w:color="auto" w:fill="FFFFFF"/>
                  <w:vertAlign w:val="subscript"/>
                  <w:lang w:eastAsia="en-US"/>
                  <w:rPrChange w:id="69" w:author="Huawei" w:date="2023-11-03T16:24:00Z">
                    <w:rPr>
                      <w:vertAlign w:val="subscript"/>
                      <w:lang w:eastAsia="en-US"/>
                    </w:rPr>
                  </w:rPrChange>
                </w:rPr>
                <w:t>RB_agg</w:t>
              </w:r>
              <w:proofErr w:type="spellEnd"/>
              <w:r w:rsidRPr="00FE2570">
                <w:rPr>
                  <w:shd w:val="pct15" w:color="auto" w:fill="FFFFFF"/>
                  <w:lang w:eastAsia="en-US"/>
                  <w:rPrChange w:id="70" w:author="Huawei" w:date="2023-11-03T16:24:00Z">
                    <w:rPr>
                      <w:lang w:eastAsia="en-US"/>
                    </w:rPr>
                  </w:rPrChange>
                </w:rPr>
                <w:t>) as specified in subclause 5.4.2A.1 for the CA Configuration</w:t>
              </w:r>
            </w:ins>
          </w:p>
        </w:tc>
        <w:tc>
          <w:tcPr>
            <w:tcW w:w="4282" w:type="dxa"/>
            <w:gridSpan w:val="5"/>
            <w:shd w:val="clear" w:color="auto" w:fill="auto"/>
          </w:tcPr>
          <w:p w:rsidR="00FE2570" w:rsidRPr="00FE2570" w:rsidRDefault="00FE2570" w:rsidP="008C1F76">
            <w:pPr>
              <w:pStyle w:val="TAL"/>
              <w:rPr>
                <w:ins w:id="71" w:author="Huawei" w:date="2023-11-03T16:24:00Z"/>
                <w:shd w:val="pct15" w:color="auto" w:fill="FFFFFF"/>
                <w:lang w:eastAsia="en-US"/>
                <w:rPrChange w:id="72" w:author="Huawei" w:date="2023-11-03T16:24:00Z">
                  <w:rPr>
                    <w:ins w:id="73" w:author="Huawei" w:date="2023-11-03T16:24:00Z"/>
                    <w:lang w:eastAsia="en-US"/>
                  </w:rPr>
                </w:rPrChange>
              </w:rPr>
            </w:pPr>
            <w:ins w:id="74" w:author="Huawei" w:date="2023-11-03T16:24:00Z">
              <w:r w:rsidRPr="00FE2570">
                <w:rPr>
                  <w:shd w:val="pct15" w:color="auto" w:fill="FFFFFF"/>
                  <w:lang w:eastAsia="en-US"/>
                  <w:rPrChange w:id="75" w:author="Huawei" w:date="2023-11-03T16:24:00Z">
                    <w:rPr>
                      <w:lang w:eastAsia="en-US"/>
                    </w:rPr>
                  </w:rPrChange>
                </w:rPr>
                <w:t>See Table 6.5.1A.1.4.1-1:</w:t>
              </w:r>
            </w:ins>
          </w:p>
        </w:tc>
      </w:tr>
      <w:tr w:rsidR="00FE2570" w:rsidRPr="00FE2570" w:rsidTr="008C1F76">
        <w:trPr>
          <w:ins w:id="76" w:author="Huawei" w:date="2023-11-03T16:24:00Z"/>
        </w:trPr>
        <w:tc>
          <w:tcPr>
            <w:tcW w:w="9393" w:type="dxa"/>
            <w:gridSpan w:val="10"/>
            <w:shd w:val="clear" w:color="auto" w:fill="auto"/>
          </w:tcPr>
          <w:p w:rsidR="00FE2570" w:rsidRPr="00FE2570" w:rsidRDefault="00FE2570" w:rsidP="008C1F76">
            <w:pPr>
              <w:pStyle w:val="TAL"/>
              <w:rPr>
                <w:ins w:id="77" w:author="Huawei" w:date="2023-11-03T16:24:00Z"/>
                <w:shd w:val="pct15" w:color="auto" w:fill="FFFFFF"/>
                <w:lang w:eastAsia="en-US"/>
                <w:rPrChange w:id="78" w:author="Huawei" w:date="2023-11-03T16:24:00Z">
                  <w:rPr>
                    <w:ins w:id="79" w:author="Huawei" w:date="2023-11-03T16:24:00Z"/>
                    <w:lang w:eastAsia="en-US"/>
                  </w:rPr>
                </w:rPrChange>
              </w:rPr>
            </w:pPr>
            <w:ins w:id="80" w:author="Huawei" w:date="2023-11-03T16:24:00Z">
              <w:r w:rsidRPr="00FE2570">
                <w:rPr>
                  <w:shd w:val="pct15" w:color="auto" w:fill="FFFFFF"/>
                  <w:lang w:eastAsia="en-US"/>
                  <w:rPrChange w:id="81" w:author="Huawei" w:date="2023-11-03T16:24:00Z">
                    <w:rPr>
                      <w:lang w:eastAsia="en-US"/>
                    </w:rPr>
                  </w:rPrChange>
                </w:rPr>
                <w:t>Test Parameters for CA Configurations</w:t>
              </w:r>
            </w:ins>
          </w:p>
        </w:tc>
      </w:tr>
      <w:tr w:rsidR="00FE2570" w:rsidRPr="00FE2570" w:rsidTr="008C1F76">
        <w:trPr>
          <w:ins w:id="82" w:author="Huawei" w:date="2023-11-03T16:24:00Z"/>
        </w:trPr>
        <w:tc>
          <w:tcPr>
            <w:tcW w:w="884" w:type="dxa"/>
            <w:vMerge w:val="restart"/>
            <w:shd w:val="clear" w:color="auto" w:fill="auto"/>
          </w:tcPr>
          <w:p w:rsidR="00FE2570" w:rsidRPr="00FE2570" w:rsidRDefault="00FE2570" w:rsidP="008C1F76">
            <w:pPr>
              <w:pStyle w:val="TAH"/>
              <w:rPr>
                <w:ins w:id="83" w:author="Huawei" w:date="2023-11-03T16:24:00Z"/>
                <w:shd w:val="pct15" w:color="auto" w:fill="FFFFFF"/>
                <w:lang w:eastAsia="en-US"/>
                <w:rPrChange w:id="84" w:author="Huawei" w:date="2023-11-03T16:24:00Z">
                  <w:rPr>
                    <w:ins w:id="85" w:author="Huawei" w:date="2023-11-03T16:24:00Z"/>
                    <w:lang w:eastAsia="en-US"/>
                  </w:rPr>
                </w:rPrChange>
              </w:rPr>
            </w:pPr>
            <w:ins w:id="86" w:author="Huawei" w:date="2023-11-03T16:24:00Z">
              <w:r w:rsidRPr="00FE2570">
                <w:rPr>
                  <w:shd w:val="pct15" w:color="auto" w:fill="FFFFFF"/>
                  <w:lang w:eastAsia="en-US"/>
                  <w:rPrChange w:id="87" w:author="Huawei" w:date="2023-11-03T16:24:00Z">
                    <w:rPr>
                      <w:lang w:eastAsia="en-US"/>
                    </w:rPr>
                  </w:rPrChange>
                </w:rPr>
                <w:t>Config ID</w:t>
              </w:r>
            </w:ins>
          </w:p>
        </w:tc>
        <w:tc>
          <w:tcPr>
            <w:tcW w:w="1762" w:type="dxa"/>
            <w:gridSpan w:val="2"/>
            <w:shd w:val="clear" w:color="auto" w:fill="auto"/>
          </w:tcPr>
          <w:p w:rsidR="00FE2570" w:rsidRPr="00FE2570" w:rsidRDefault="00FE2570" w:rsidP="008C1F76">
            <w:pPr>
              <w:pStyle w:val="TAH"/>
              <w:rPr>
                <w:ins w:id="88" w:author="Huawei" w:date="2023-11-03T16:24:00Z"/>
                <w:shd w:val="pct15" w:color="auto" w:fill="FFFFFF"/>
                <w:lang w:eastAsia="en-US"/>
                <w:rPrChange w:id="89" w:author="Huawei" w:date="2023-11-03T16:24:00Z">
                  <w:rPr>
                    <w:ins w:id="90" w:author="Huawei" w:date="2023-11-03T16:24:00Z"/>
                    <w:lang w:eastAsia="en-US"/>
                  </w:rPr>
                </w:rPrChange>
              </w:rPr>
            </w:pPr>
            <w:ins w:id="91" w:author="Huawei" w:date="2023-11-03T16:24:00Z">
              <w:r w:rsidRPr="00FE2570">
                <w:rPr>
                  <w:shd w:val="pct15" w:color="auto" w:fill="FFFFFF"/>
                  <w:lang w:eastAsia="en-US"/>
                  <w:rPrChange w:id="92" w:author="Huawei" w:date="2023-11-03T16:24:00Z">
                    <w:rPr>
                      <w:lang w:eastAsia="en-US"/>
                    </w:rPr>
                  </w:rPrChange>
                </w:rPr>
                <w:t xml:space="preserve">CA Configuration / </w:t>
              </w:r>
              <w:proofErr w:type="spellStart"/>
              <w:r w:rsidRPr="00FE2570">
                <w:rPr>
                  <w:shd w:val="pct15" w:color="auto" w:fill="FFFFFF"/>
                  <w:lang w:eastAsia="en-US"/>
                  <w:rPrChange w:id="93" w:author="Huawei" w:date="2023-11-03T16:24:00Z">
                    <w:rPr>
                      <w:lang w:eastAsia="en-US"/>
                    </w:rPr>
                  </w:rPrChange>
                </w:rPr>
                <w:t>N</w:t>
              </w:r>
              <w:r w:rsidRPr="00FE2570">
                <w:rPr>
                  <w:shd w:val="pct15" w:color="auto" w:fill="FFFFFF"/>
                  <w:vertAlign w:val="subscript"/>
                  <w:lang w:eastAsia="en-US"/>
                  <w:rPrChange w:id="94" w:author="Huawei" w:date="2023-11-03T16:24:00Z">
                    <w:rPr>
                      <w:vertAlign w:val="subscript"/>
                      <w:lang w:eastAsia="en-US"/>
                    </w:rPr>
                  </w:rPrChange>
                </w:rPr>
                <w:t>RB_agg</w:t>
              </w:r>
              <w:proofErr w:type="spellEnd"/>
            </w:ins>
          </w:p>
        </w:tc>
        <w:tc>
          <w:tcPr>
            <w:tcW w:w="1629" w:type="dxa"/>
            <w:shd w:val="clear" w:color="auto" w:fill="auto"/>
          </w:tcPr>
          <w:p w:rsidR="00FE2570" w:rsidRPr="00FE2570" w:rsidRDefault="00FE2570" w:rsidP="008C1F76">
            <w:pPr>
              <w:pStyle w:val="TAH"/>
              <w:rPr>
                <w:ins w:id="95" w:author="Huawei" w:date="2023-11-03T16:24:00Z"/>
                <w:shd w:val="pct15" w:color="auto" w:fill="FFFFFF"/>
                <w:lang w:eastAsia="en-US"/>
                <w:rPrChange w:id="96" w:author="Huawei" w:date="2023-11-03T16:24:00Z">
                  <w:rPr>
                    <w:ins w:id="97" w:author="Huawei" w:date="2023-11-03T16:24:00Z"/>
                    <w:lang w:eastAsia="en-US"/>
                  </w:rPr>
                </w:rPrChange>
              </w:rPr>
            </w:pPr>
            <w:ins w:id="98" w:author="Huawei" w:date="2023-11-03T16:24:00Z">
              <w:r w:rsidRPr="00FE2570">
                <w:rPr>
                  <w:shd w:val="pct15" w:color="auto" w:fill="FFFFFF"/>
                  <w:lang w:eastAsia="en-US"/>
                  <w:rPrChange w:id="99" w:author="Huawei" w:date="2023-11-03T16:24:00Z">
                    <w:rPr>
                      <w:lang w:eastAsia="en-US"/>
                    </w:rPr>
                  </w:rPrChange>
                </w:rPr>
                <w:t>DL Allocation</w:t>
              </w:r>
            </w:ins>
          </w:p>
          <w:p w:rsidR="00FE2570" w:rsidRPr="00FE2570" w:rsidRDefault="00FE2570" w:rsidP="008C1F76">
            <w:pPr>
              <w:pStyle w:val="TAH"/>
              <w:rPr>
                <w:ins w:id="100" w:author="Huawei" w:date="2023-11-03T16:24:00Z"/>
                <w:shd w:val="pct15" w:color="auto" w:fill="FFFFFF"/>
                <w:lang w:eastAsia="en-US"/>
                <w:rPrChange w:id="101" w:author="Huawei" w:date="2023-11-03T16:24:00Z">
                  <w:rPr>
                    <w:ins w:id="102" w:author="Huawei" w:date="2023-11-03T16:24:00Z"/>
                    <w:lang w:eastAsia="en-US"/>
                  </w:rPr>
                </w:rPrChange>
              </w:rPr>
            </w:pPr>
            <w:ins w:id="103" w:author="Huawei" w:date="2023-11-03T16:24:00Z">
              <w:r w:rsidRPr="00FE2570">
                <w:rPr>
                  <w:shd w:val="pct15" w:color="auto" w:fill="FFFFFF"/>
                  <w:lang w:eastAsia="en-US"/>
                  <w:rPrChange w:id="104" w:author="Huawei" w:date="2023-11-03T16:24:00Z">
                    <w:rPr>
                      <w:lang w:eastAsia="en-US"/>
                    </w:rPr>
                  </w:rPrChange>
                </w:rPr>
                <w:t>(PDCCH on PCC)</w:t>
              </w:r>
            </w:ins>
          </w:p>
        </w:tc>
        <w:tc>
          <w:tcPr>
            <w:tcW w:w="836" w:type="dxa"/>
            <w:vMerge w:val="restart"/>
            <w:shd w:val="clear" w:color="auto" w:fill="auto"/>
          </w:tcPr>
          <w:p w:rsidR="00FE2570" w:rsidRPr="00FE2570" w:rsidRDefault="00FE2570" w:rsidP="008C1F76">
            <w:pPr>
              <w:pStyle w:val="TAH"/>
              <w:rPr>
                <w:ins w:id="105" w:author="Huawei" w:date="2023-11-03T16:24:00Z"/>
                <w:shd w:val="pct15" w:color="auto" w:fill="FFFFFF"/>
                <w:lang w:eastAsia="en-US"/>
                <w:rPrChange w:id="106" w:author="Huawei" w:date="2023-11-03T16:24:00Z">
                  <w:rPr>
                    <w:ins w:id="107" w:author="Huawei" w:date="2023-11-03T16:24:00Z"/>
                    <w:lang w:eastAsia="en-US"/>
                  </w:rPr>
                </w:rPrChange>
              </w:rPr>
            </w:pPr>
            <w:ins w:id="108" w:author="Huawei" w:date="2023-11-03T16:24:00Z">
              <w:r w:rsidRPr="00FE2570">
                <w:rPr>
                  <w:shd w:val="pct15" w:color="auto" w:fill="FFFFFF"/>
                  <w:lang w:eastAsia="en-US"/>
                  <w:rPrChange w:id="109" w:author="Huawei" w:date="2023-11-03T16:24:00Z">
                    <w:rPr>
                      <w:lang w:eastAsia="en-US"/>
                    </w:rPr>
                  </w:rPrChange>
                </w:rPr>
                <w:t>CC</w:t>
              </w:r>
              <w:r w:rsidRPr="00FE2570">
                <w:rPr>
                  <w:shd w:val="pct15" w:color="auto" w:fill="FFFFFF"/>
                  <w:lang w:eastAsia="en-US"/>
                  <w:rPrChange w:id="110" w:author="Huawei" w:date="2023-11-03T16:24:00Z">
                    <w:rPr>
                      <w:lang w:eastAsia="en-US"/>
                    </w:rPr>
                  </w:rPrChange>
                </w:rPr>
                <w:br/>
                <w:t>MOD</w:t>
              </w:r>
            </w:ins>
          </w:p>
        </w:tc>
        <w:tc>
          <w:tcPr>
            <w:tcW w:w="4282" w:type="dxa"/>
            <w:gridSpan w:val="5"/>
            <w:shd w:val="clear" w:color="auto" w:fill="auto"/>
          </w:tcPr>
          <w:p w:rsidR="00FE2570" w:rsidRPr="00FE2570" w:rsidRDefault="00FE2570" w:rsidP="008C1F76">
            <w:pPr>
              <w:pStyle w:val="TAH"/>
              <w:rPr>
                <w:ins w:id="111" w:author="Huawei" w:date="2023-11-03T16:24:00Z"/>
                <w:shd w:val="pct15" w:color="auto" w:fill="FFFFFF"/>
                <w:lang w:eastAsia="en-US"/>
                <w:rPrChange w:id="112" w:author="Huawei" w:date="2023-11-03T16:24:00Z">
                  <w:rPr>
                    <w:ins w:id="113" w:author="Huawei" w:date="2023-11-03T16:24:00Z"/>
                    <w:lang w:eastAsia="en-US"/>
                  </w:rPr>
                </w:rPrChange>
              </w:rPr>
            </w:pPr>
            <w:ins w:id="114" w:author="Huawei" w:date="2023-11-03T16:24:00Z">
              <w:r w:rsidRPr="00FE2570">
                <w:rPr>
                  <w:shd w:val="pct15" w:color="auto" w:fill="FFFFFF"/>
                  <w:lang w:eastAsia="en-US"/>
                  <w:rPrChange w:id="115" w:author="Huawei" w:date="2023-11-03T16:24:00Z">
                    <w:rPr>
                      <w:lang w:eastAsia="en-US"/>
                    </w:rPr>
                  </w:rPrChange>
                </w:rPr>
                <w:t>UL Allocation</w:t>
              </w:r>
            </w:ins>
          </w:p>
        </w:tc>
      </w:tr>
      <w:tr w:rsidR="00FE2570" w:rsidRPr="00FE2570" w:rsidTr="008C1F76">
        <w:trPr>
          <w:ins w:id="116" w:author="Huawei" w:date="2023-11-03T16:24:00Z"/>
        </w:trPr>
        <w:tc>
          <w:tcPr>
            <w:tcW w:w="884" w:type="dxa"/>
            <w:vMerge/>
            <w:shd w:val="clear" w:color="auto" w:fill="auto"/>
          </w:tcPr>
          <w:p w:rsidR="00FE2570" w:rsidRPr="00FE2570" w:rsidRDefault="00FE2570" w:rsidP="008C1F76">
            <w:pPr>
              <w:pStyle w:val="TAH"/>
              <w:rPr>
                <w:ins w:id="117" w:author="Huawei" w:date="2023-11-03T16:24:00Z"/>
                <w:shd w:val="pct15" w:color="auto" w:fill="FFFFFF"/>
                <w:lang w:eastAsia="en-US"/>
                <w:rPrChange w:id="118" w:author="Huawei" w:date="2023-11-03T16:24:00Z">
                  <w:rPr>
                    <w:ins w:id="119" w:author="Huawei" w:date="2023-11-03T16:24:00Z"/>
                    <w:lang w:eastAsia="en-US"/>
                  </w:rPr>
                </w:rPrChange>
              </w:rPr>
            </w:pPr>
          </w:p>
        </w:tc>
        <w:tc>
          <w:tcPr>
            <w:tcW w:w="881" w:type="dxa"/>
            <w:shd w:val="clear" w:color="auto" w:fill="auto"/>
          </w:tcPr>
          <w:p w:rsidR="00FE2570" w:rsidRPr="00FE2570" w:rsidRDefault="00FE2570" w:rsidP="008C1F76">
            <w:pPr>
              <w:pStyle w:val="TAH"/>
              <w:rPr>
                <w:ins w:id="120" w:author="Huawei" w:date="2023-11-03T16:24:00Z"/>
                <w:shd w:val="pct15" w:color="auto" w:fill="FFFFFF"/>
                <w:vertAlign w:val="subscript"/>
                <w:lang w:eastAsia="en-US"/>
                <w:rPrChange w:id="121" w:author="Huawei" w:date="2023-11-03T16:24:00Z">
                  <w:rPr>
                    <w:ins w:id="122" w:author="Huawei" w:date="2023-11-03T16:24:00Z"/>
                    <w:vertAlign w:val="subscript"/>
                    <w:lang w:eastAsia="en-US"/>
                  </w:rPr>
                </w:rPrChange>
              </w:rPr>
            </w:pPr>
            <w:ins w:id="123" w:author="Huawei" w:date="2023-11-03T16:24:00Z">
              <w:r w:rsidRPr="00FE2570">
                <w:rPr>
                  <w:shd w:val="pct15" w:color="auto" w:fill="FFFFFF"/>
                  <w:lang w:eastAsia="en-US"/>
                  <w:rPrChange w:id="124" w:author="Huawei" w:date="2023-11-03T16:24:00Z">
                    <w:rPr>
                      <w:lang w:eastAsia="en-US"/>
                    </w:rPr>
                  </w:rPrChange>
                </w:rPr>
                <w:t>PCC</w:t>
              </w:r>
              <w:r w:rsidRPr="00FE2570">
                <w:rPr>
                  <w:shd w:val="pct15" w:color="auto" w:fill="FFFFFF"/>
                  <w:lang w:eastAsia="en-US"/>
                  <w:rPrChange w:id="125" w:author="Huawei" w:date="2023-11-03T16:24:00Z">
                    <w:rPr>
                      <w:lang w:eastAsia="en-US"/>
                    </w:rPr>
                  </w:rPrChange>
                </w:rPr>
                <w:br/>
                <w:t>N</w:t>
              </w:r>
              <w:r w:rsidRPr="00FE2570">
                <w:rPr>
                  <w:shd w:val="pct15" w:color="auto" w:fill="FFFFFF"/>
                  <w:vertAlign w:val="subscript"/>
                  <w:lang w:eastAsia="en-US"/>
                  <w:rPrChange w:id="126" w:author="Huawei" w:date="2023-11-03T16:24:00Z">
                    <w:rPr>
                      <w:vertAlign w:val="subscript"/>
                      <w:lang w:eastAsia="en-US"/>
                    </w:rPr>
                  </w:rPrChange>
                </w:rPr>
                <w:t>RB</w:t>
              </w:r>
            </w:ins>
          </w:p>
        </w:tc>
        <w:tc>
          <w:tcPr>
            <w:tcW w:w="881" w:type="dxa"/>
            <w:shd w:val="clear" w:color="auto" w:fill="auto"/>
          </w:tcPr>
          <w:p w:rsidR="00FE2570" w:rsidRPr="00FE2570" w:rsidRDefault="00FE2570" w:rsidP="008C1F76">
            <w:pPr>
              <w:pStyle w:val="TAH"/>
              <w:rPr>
                <w:ins w:id="127" w:author="Huawei" w:date="2023-11-03T16:24:00Z"/>
                <w:shd w:val="pct15" w:color="auto" w:fill="FFFFFF"/>
                <w:lang w:eastAsia="en-US"/>
                <w:rPrChange w:id="128" w:author="Huawei" w:date="2023-11-03T16:24:00Z">
                  <w:rPr>
                    <w:ins w:id="129" w:author="Huawei" w:date="2023-11-03T16:24:00Z"/>
                    <w:lang w:eastAsia="en-US"/>
                  </w:rPr>
                </w:rPrChange>
              </w:rPr>
            </w:pPr>
            <w:ins w:id="130" w:author="Huawei" w:date="2023-11-03T16:24:00Z">
              <w:r w:rsidRPr="00FE2570">
                <w:rPr>
                  <w:shd w:val="pct15" w:color="auto" w:fill="FFFFFF"/>
                  <w:lang w:eastAsia="en-US"/>
                  <w:rPrChange w:id="131" w:author="Huawei" w:date="2023-11-03T16:24:00Z">
                    <w:rPr>
                      <w:lang w:eastAsia="en-US"/>
                    </w:rPr>
                  </w:rPrChange>
                </w:rPr>
                <w:t>SCC</w:t>
              </w:r>
              <w:r w:rsidRPr="00FE2570">
                <w:rPr>
                  <w:shd w:val="pct15" w:color="auto" w:fill="FFFFFF"/>
                  <w:lang w:eastAsia="en-US"/>
                  <w:rPrChange w:id="132" w:author="Huawei" w:date="2023-11-03T16:24:00Z">
                    <w:rPr>
                      <w:lang w:eastAsia="en-US"/>
                    </w:rPr>
                  </w:rPrChange>
                </w:rPr>
                <w:br/>
                <w:t>N</w:t>
              </w:r>
              <w:r w:rsidRPr="00FE2570">
                <w:rPr>
                  <w:shd w:val="pct15" w:color="auto" w:fill="FFFFFF"/>
                  <w:vertAlign w:val="subscript"/>
                  <w:lang w:eastAsia="en-US"/>
                  <w:rPrChange w:id="133" w:author="Huawei" w:date="2023-11-03T16:24:00Z">
                    <w:rPr>
                      <w:vertAlign w:val="subscript"/>
                      <w:lang w:eastAsia="en-US"/>
                    </w:rPr>
                  </w:rPrChange>
                </w:rPr>
                <w:t>RB</w:t>
              </w:r>
            </w:ins>
          </w:p>
        </w:tc>
        <w:tc>
          <w:tcPr>
            <w:tcW w:w="1629" w:type="dxa"/>
            <w:shd w:val="clear" w:color="auto" w:fill="auto"/>
          </w:tcPr>
          <w:p w:rsidR="00FE2570" w:rsidRPr="00FE2570" w:rsidRDefault="00FE2570" w:rsidP="008C1F76">
            <w:pPr>
              <w:pStyle w:val="TAH"/>
              <w:rPr>
                <w:ins w:id="134" w:author="Huawei" w:date="2023-11-03T16:24:00Z"/>
                <w:shd w:val="pct15" w:color="auto" w:fill="FFFFFF"/>
                <w:lang w:eastAsia="en-US"/>
                <w:rPrChange w:id="135" w:author="Huawei" w:date="2023-11-03T16:24:00Z">
                  <w:rPr>
                    <w:ins w:id="136" w:author="Huawei" w:date="2023-11-03T16:24:00Z"/>
                    <w:lang w:eastAsia="en-US"/>
                  </w:rPr>
                </w:rPrChange>
              </w:rPr>
            </w:pPr>
            <w:ins w:id="137" w:author="Huawei" w:date="2023-11-03T16:24:00Z">
              <w:r w:rsidRPr="00FE2570">
                <w:rPr>
                  <w:shd w:val="pct15" w:color="auto" w:fill="FFFFFF"/>
                  <w:lang w:eastAsia="en-US"/>
                  <w:rPrChange w:id="138" w:author="Huawei" w:date="2023-11-03T16:24:00Z">
                    <w:rPr>
                      <w:lang w:eastAsia="en-US"/>
                    </w:rPr>
                  </w:rPrChange>
                </w:rPr>
                <w:t>PCC &amp; SCC RB allocation</w:t>
              </w:r>
            </w:ins>
          </w:p>
        </w:tc>
        <w:tc>
          <w:tcPr>
            <w:tcW w:w="836" w:type="dxa"/>
            <w:vMerge/>
            <w:shd w:val="clear" w:color="auto" w:fill="auto"/>
          </w:tcPr>
          <w:p w:rsidR="00FE2570" w:rsidRPr="00FE2570" w:rsidRDefault="00FE2570" w:rsidP="008C1F76">
            <w:pPr>
              <w:pStyle w:val="TAH"/>
              <w:rPr>
                <w:ins w:id="139" w:author="Huawei" w:date="2023-11-03T16:24:00Z"/>
                <w:shd w:val="pct15" w:color="auto" w:fill="FFFFFF"/>
                <w:lang w:eastAsia="en-US"/>
                <w:rPrChange w:id="140" w:author="Huawei" w:date="2023-11-03T16:24:00Z">
                  <w:rPr>
                    <w:ins w:id="141" w:author="Huawei" w:date="2023-11-03T16:24:00Z"/>
                    <w:lang w:eastAsia="en-US"/>
                  </w:rPr>
                </w:rPrChange>
              </w:rPr>
            </w:pPr>
          </w:p>
        </w:tc>
        <w:tc>
          <w:tcPr>
            <w:tcW w:w="860" w:type="dxa"/>
            <w:shd w:val="clear" w:color="auto" w:fill="auto"/>
          </w:tcPr>
          <w:p w:rsidR="00FE2570" w:rsidRPr="00FE2570" w:rsidRDefault="00FE2570" w:rsidP="008C1F76">
            <w:pPr>
              <w:pStyle w:val="TAH"/>
              <w:rPr>
                <w:ins w:id="142" w:author="Huawei" w:date="2023-11-03T16:24:00Z"/>
                <w:shd w:val="pct15" w:color="auto" w:fill="FFFFFF"/>
                <w:lang w:eastAsia="en-US"/>
                <w:rPrChange w:id="143" w:author="Huawei" w:date="2023-11-03T16:24:00Z">
                  <w:rPr>
                    <w:ins w:id="144" w:author="Huawei" w:date="2023-11-03T16:24:00Z"/>
                    <w:lang w:eastAsia="en-US"/>
                  </w:rPr>
                </w:rPrChange>
              </w:rPr>
            </w:pPr>
            <w:proofErr w:type="spellStart"/>
            <w:ins w:id="145" w:author="Huawei" w:date="2023-11-03T16:24:00Z">
              <w:r w:rsidRPr="00FE2570">
                <w:rPr>
                  <w:shd w:val="pct15" w:color="auto" w:fill="FFFFFF"/>
                  <w:lang w:eastAsia="en-US"/>
                  <w:rPrChange w:id="146" w:author="Huawei" w:date="2023-11-03T16:24:00Z">
                    <w:rPr>
                      <w:lang w:eastAsia="en-US"/>
                    </w:rPr>
                  </w:rPrChange>
                </w:rPr>
                <w:t>N</w:t>
              </w:r>
              <w:r w:rsidRPr="00FE2570">
                <w:rPr>
                  <w:shd w:val="pct15" w:color="auto" w:fill="FFFFFF"/>
                  <w:vertAlign w:val="subscript"/>
                  <w:lang w:eastAsia="en-US"/>
                  <w:rPrChange w:id="147" w:author="Huawei" w:date="2023-11-03T16:24:00Z">
                    <w:rPr>
                      <w:vertAlign w:val="subscript"/>
                      <w:lang w:eastAsia="en-US"/>
                    </w:rPr>
                  </w:rPrChange>
                </w:rPr>
                <w:t>RB_alloc</w:t>
              </w:r>
              <w:proofErr w:type="spellEnd"/>
            </w:ins>
          </w:p>
        </w:tc>
        <w:tc>
          <w:tcPr>
            <w:tcW w:w="3422" w:type="dxa"/>
            <w:gridSpan w:val="4"/>
            <w:shd w:val="clear" w:color="auto" w:fill="auto"/>
          </w:tcPr>
          <w:p w:rsidR="00FE2570" w:rsidRPr="00FE2570" w:rsidRDefault="00FE2570" w:rsidP="008C1F76">
            <w:pPr>
              <w:pStyle w:val="TAH"/>
              <w:rPr>
                <w:ins w:id="148" w:author="Huawei" w:date="2023-11-03T16:24:00Z"/>
                <w:shd w:val="pct15" w:color="auto" w:fill="FFFFFF"/>
                <w:lang w:eastAsia="en-US"/>
                <w:rPrChange w:id="149" w:author="Huawei" w:date="2023-11-03T16:24:00Z">
                  <w:rPr>
                    <w:ins w:id="150" w:author="Huawei" w:date="2023-11-03T16:24:00Z"/>
                    <w:lang w:eastAsia="en-US"/>
                  </w:rPr>
                </w:rPrChange>
              </w:rPr>
            </w:pPr>
            <w:ins w:id="151" w:author="Huawei" w:date="2023-11-03T16:24:00Z">
              <w:r w:rsidRPr="00FE2570">
                <w:rPr>
                  <w:shd w:val="pct15" w:color="auto" w:fill="FFFFFF"/>
                  <w:lang w:eastAsia="en-US"/>
                  <w:rPrChange w:id="152" w:author="Huawei" w:date="2023-11-03T16:24:00Z">
                    <w:rPr>
                      <w:lang w:eastAsia="en-US"/>
                    </w:rPr>
                  </w:rPrChange>
                </w:rPr>
                <w:t>PCC &amp; SCC RB allocations</w:t>
              </w:r>
              <w:r w:rsidRPr="00FE2570">
                <w:rPr>
                  <w:shd w:val="pct15" w:color="auto" w:fill="FFFFFF"/>
                  <w:lang w:eastAsia="en-US"/>
                  <w:rPrChange w:id="153" w:author="Huawei" w:date="2023-11-03T16:24:00Z">
                    <w:rPr>
                      <w:lang w:eastAsia="en-US"/>
                    </w:rPr>
                  </w:rPrChange>
                </w:rPr>
                <w:br/>
                <w:t>(L</w:t>
              </w:r>
              <w:r w:rsidRPr="00FE2570">
                <w:rPr>
                  <w:shd w:val="pct15" w:color="auto" w:fill="FFFFFF"/>
                  <w:vertAlign w:val="subscript"/>
                  <w:lang w:eastAsia="en-US"/>
                  <w:rPrChange w:id="154" w:author="Huawei" w:date="2023-11-03T16:24:00Z">
                    <w:rPr>
                      <w:vertAlign w:val="subscript"/>
                      <w:lang w:eastAsia="en-US"/>
                    </w:rPr>
                  </w:rPrChange>
                </w:rPr>
                <w:t>CRB</w:t>
              </w:r>
              <w:r w:rsidRPr="00FE2570">
                <w:rPr>
                  <w:shd w:val="pct15" w:color="auto" w:fill="FFFFFF"/>
                  <w:lang w:eastAsia="en-US"/>
                  <w:rPrChange w:id="155" w:author="Huawei" w:date="2023-11-03T16:24:00Z">
                    <w:rPr>
                      <w:lang w:eastAsia="en-US"/>
                    </w:rPr>
                  </w:rPrChange>
                </w:rPr>
                <w:t xml:space="preserve"> @ </w:t>
              </w:r>
              <w:proofErr w:type="spellStart"/>
              <w:r w:rsidRPr="00FE2570">
                <w:rPr>
                  <w:shd w:val="pct15" w:color="auto" w:fill="FFFFFF"/>
                  <w:lang w:eastAsia="en-US"/>
                  <w:rPrChange w:id="156" w:author="Huawei" w:date="2023-11-03T16:24:00Z">
                    <w:rPr>
                      <w:lang w:eastAsia="en-US"/>
                    </w:rPr>
                  </w:rPrChange>
                </w:rPr>
                <w:t>RB</w:t>
              </w:r>
              <w:r w:rsidRPr="00FE2570">
                <w:rPr>
                  <w:shd w:val="pct15" w:color="auto" w:fill="FFFFFF"/>
                  <w:vertAlign w:val="subscript"/>
                  <w:lang w:eastAsia="en-US"/>
                  <w:rPrChange w:id="157" w:author="Huawei" w:date="2023-11-03T16:24:00Z">
                    <w:rPr>
                      <w:vertAlign w:val="subscript"/>
                      <w:lang w:eastAsia="en-US"/>
                    </w:rPr>
                  </w:rPrChange>
                </w:rPr>
                <w:t>start</w:t>
              </w:r>
              <w:proofErr w:type="spellEnd"/>
              <w:r w:rsidRPr="00FE2570">
                <w:rPr>
                  <w:shd w:val="pct15" w:color="auto" w:fill="FFFFFF"/>
                  <w:lang w:eastAsia="en-US"/>
                  <w:rPrChange w:id="158" w:author="Huawei" w:date="2023-11-03T16:24:00Z">
                    <w:rPr>
                      <w:lang w:eastAsia="en-US"/>
                    </w:rPr>
                  </w:rPrChange>
                </w:rPr>
                <w:t>)</w:t>
              </w:r>
            </w:ins>
          </w:p>
        </w:tc>
      </w:tr>
      <w:tr w:rsidR="00FE2570" w:rsidRPr="00FE2570" w:rsidTr="008C1F76">
        <w:trPr>
          <w:ins w:id="159" w:author="Huawei" w:date="2023-11-03T16:24:00Z"/>
        </w:trPr>
        <w:tc>
          <w:tcPr>
            <w:tcW w:w="884" w:type="dxa"/>
            <w:shd w:val="clear" w:color="auto" w:fill="auto"/>
          </w:tcPr>
          <w:p w:rsidR="00FE2570" w:rsidRPr="00FE2570" w:rsidRDefault="00FE2570" w:rsidP="008C1F76">
            <w:pPr>
              <w:pStyle w:val="TAC"/>
              <w:rPr>
                <w:ins w:id="160" w:author="Huawei" w:date="2023-11-03T16:24:00Z"/>
                <w:shd w:val="pct15" w:color="auto" w:fill="FFFFFF"/>
                <w:rPrChange w:id="161" w:author="Huawei" w:date="2023-11-03T16:24:00Z">
                  <w:rPr>
                    <w:ins w:id="162" w:author="Huawei" w:date="2023-11-03T16:24:00Z"/>
                  </w:rPr>
                </w:rPrChange>
              </w:rPr>
            </w:pPr>
            <w:ins w:id="163" w:author="Huawei" w:date="2023-11-03T16:24:00Z">
              <w:r w:rsidRPr="00FE2570">
                <w:rPr>
                  <w:shd w:val="pct15" w:color="auto" w:fill="FFFFFF"/>
                  <w:rPrChange w:id="164" w:author="Huawei" w:date="2023-11-03T16:24:00Z">
                    <w:rPr/>
                  </w:rPrChange>
                </w:rPr>
                <w:t>1 Note 2</w:t>
              </w:r>
            </w:ins>
          </w:p>
        </w:tc>
        <w:tc>
          <w:tcPr>
            <w:tcW w:w="881" w:type="dxa"/>
            <w:shd w:val="clear" w:color="auto" w:fill="auto"/>
          </w:tcPr>
          <w:p w:rsidR="00FE2570" w:rsidRPr="00FE2570" w:rsidRDefault="00FE2570" w:rsidP="008C1F76">
            <w:pPr>
              <w:pStyle w:val="TAC"/>
              <w:rPr>
                <w:ins w:id="165" w:author="Huawei" w:date="2023-11-03T16:24:00Z"/>
                <w:shd w:val="pct15" w:color="auto" w:fill="FFFFFF"/>
                <w:rPrChange w:id="166" w:author="Huawei" w:date="2023-11-03T16:24:00Z">
                  <w:rPr>
                    <w:ins w:id="167" w:author="Huawei" w:date="2023-11-03T16:24:00Z"/>
                  </w:rPr>
                </w:rPrChange>
              </w:rPr>
            </w:pPr>
            <w:ins w:id="168" w:author="Huawei" w:date="2023-11-03T16:24:00Z">
              <w:r w:rsidRPr="00FE2570">
                <w:rPr>
                  <w:shd w:val="pct15" w:color="auto" w:fill="FFFFFF"/>
                  <w:rPrChange w:id="169" w:author="Huawei" w:date="2023-11-03T16:24:00Z">
                    <w:rPr/>
                  </w:rPrChange>
                </w:rPr>
                <w:t>25</w:t>
              </w:r>
            </w:ins>
          </w:p>
        </w:tc>
        <w:tc>
          <w:tcPr>
            <w:tcW w:w="881" w:type="dxa"/>
            <w:shd w:val="clear" w:color="auto" w:fill="auto"/>
          </w:tcPr>
          <w:p w:rsidR="00FE2570" w:rsidRPr="00FE2570" w:rsidRDefault="00FE2570" w:rsidP="008C1F76">
            <w:pPr>
              <w:pStyle w:val="TAC"/>
              <w:rPr>
                <w:ins w:id="170" w:author="Huawei" w:date="2023-11-03T16:24:00Z"/>
                <w:shd w:val="pct15" w:color="auto" w:fill="FFFFFF"/>
                <w:rPrChange w:id="171" w:author="Huawei" w:date="2023-11-03T16:24:00Z">
                  <w:rPr>
                    <w:ins w:id="172" w:author="Huawei" w:date="2023-11-03T16:24:00Z"/>
                  </w:rPr>
                </w:rPrChange>
              </w:rPr>
            </w:pPr>
            <w:ins w:id="173" w:author="Huawei" w:date="2023-11-03T16:24:00Z">
              <w:r w:rsidRPr="00FE2570">
                <w:rPr>
                  <w:shd w:val="pct15" w:color="auto" w:fill="FFFFFF"/>
                  <w:rPrChange w:id="174" w:author="Huawei" w:date="2023-11-03T16:24:00Z">
                    <w:rPr/>
                  </w:rPrChange>
                </w:rPr>
                <w:t>25</w:t>
              </w:r>
            </w:ins>
          </w:p>
        </w:tc>
        <w:tc>
          <w:tcPr>
            <w:tcW w:w="1629" w:type="dxa"/>
            <w:shd w:val="clear" w:color="auto" w:fill="auto"/>
            <w:vAlign w:val="center"/>
          </w:tcPr>
          <w:p w:rsidR="00FE2570" w:rsidRPr="00FE2570" w:rsidRDefault="00FE2570" w:rsidP="008C1F76">
            <w:pPr>
              <w:pStyle w:val="TAC"/>
              <w:rPr>
                <w:ins w:id="175" w:author="Huawei" w:date="2023-11-03T16:24:00Z"/>
                <w:shd w:val="pct15" w:color="auto" w:fill="FFFFFF"/>
                <w:rPrChange w:id="176" w:author="Huawei" w:date="2023-11-03T16:24:00Z">
                  <w:rPr>
                    <w:ins w:id="177" w:author="Huawei" w:date="2023-11-03T16:24:00Z"/>
                  </w:rPr>
                </w:rPrChange>
              </w:rPr>
            </w:pPr>
          </w:p>
        </w:tc>
        <w:tc>
          <w:tcPr>
            <w:tcW w:w="836" w:type="dxa"/>
            <w:shd w:val="clear" w:color="auto" w:fill="auto"/>
          </w:tcPr>
          <w:p w:rsidR="00FE2570" w:rsidRPr="00FE2570" w:rsidRDefault="00FE2570" w:rsidP="008C1F76">
            <w:pPr>
              <w:pStyle w:val="TAC"/>
              <w:rPr>
                <w:ins w:id="178" w:author="Huawei" w:date="2023-11-03T16:24:00Z"/>
                <w:shd w:val="pct15" w:color="auto" w:fill="FFFFFF"/>
                <w:rPrChange w:id="179" w:author="Huawei" w:date="2023-11-03T16:24:00Z">
                  <w:rPr>
                    <w:ins w:id="180" w:author="Huawei" w:date="2023-11-03T16:24:00Z"/>
                  </w:rPr>
                </w:rPrChange>
              </w:rPr>
            </w:pPr>
            <w:ins w:id="181" w:author="Huawei" w:date="2023-11-03T16:24:00Z">
              <w:r w:rsidRPr="00FE2570">
                <w:rPr>
                  <w:shd w:val="pct15" w:color="auto" w:fill="FFFFFF"/>
                  <w:rPrChange w:id="182" w:author="Huawei" w:date="2023-11-03T16:24:00Z">
                    <w:rPr/>
                  </w:rPrChange>
                </w:rPr>
                <w:t>QPSK</w:t>
              </w:r>
            </w:ins>
          </w:p>
        </w:tc>
        <w:tc>
          <w:tcPr>
            <w:tcW w:w="860" w:type="dxa"/>
            <w:shd w:val="clear" w:color="auto" w:fill="auto"/>
          </w:tcPr>
          <w:p w:rsidR="00FE2570" w:rsidRPr="00FE2570" w:rsidRDefault="00FE2570" w:rsidP="008C1F76">
            <w:pPr>
              <w:pStyle w:val="TAC"/>
              <w:rPr>
                <w:ins w:id="183" w:author="Huawei" w:date="2023-11-03T16:24:00Z"/>
                <w:shd w:val="pct15" w:color="auto" w:fill="FFFFFF"/>
                <w:rPrChange w:id="184" w:author="Huawei" w:date="2023-11-03T16:24:00Z">
                  <w:rPr>
                    <w:ins w:id="185" w:author="Huawei" w:date="2023-11-03T16:24:00Z"/>
                  </w:rPr>
                </w:rPrChange>
              </w:rPr>
            </w:pPr>
            <w:ins w:id="186" w:author="Huawei" w:date="2023-11-03T16:24:00Z">
              <w:r w:rsidRPr="00FE2570">
                <w:rPr>
                  <w:shd w:val="pct15" w:color="auto" w:fill="FFFFFF"/>
                  <w:rPrChange w:id="187" w:author="Huawei" w:date="2023-11-03T16:24:00Z">
                    <w:rPr/>
                  </w:rPrChange>
                </w:rPr>
                <w:t>8</w:t>
              </w:r>
            </w:ins>
          </w:p>
        </w:tc>
        <w:tc>
          <w:tcPr>
            <w:tcW w:w="1020" w:type="dxa"/>
            <w:shd w:val="clear" w:color="auto" w:fill="auto"/>
          </w:tcPr>
          <w:p w:rsidR="00FE2570" w:rsidRPr="00FE2570" w:rsidRDefault="00FE2570" w:rsidP="008C1F76">
            <w:pPr>
              <w:pStyle w:val="TAC"/>
              <w:rPr>
                <w:ins w:id="188" w:author="Huawei" w:date="2023-11-03T16:24:00Z"/>
                <w:shd w:val="pct15" w:color="auto" w:fill="FFFFFF"/>
                <w:rPrChange w:id="189" w:author="Huawei" w:date="2023-11-03T16:24:00Z">
                  <w:rPr>
                    <w:ins w:id="190" w:author="Huawei" w:date="2023-11-03T16:24:00Z"/>
                  </w:rPr>
                </w:rPrChange>
              </w:rPr>
            </w:pPr>
            <w:ins w:id="191" w:author="Huawei" w:date="2023-11-03T16:24:00Z">
              <w:r w:rsidRPr="00FE2570">
                <w:rPr>
                  <w:shd w:val="pct15" w:color="auto" w:fill="FFFFFF"/>
                  <w:rPrChange w:id="192" w:author="Huawei" w:date="2023-11-03T16:24:00Z">
                    <w:rPr/>
                  </w:rPrChange>
                </w:rPr>
                <w:t>P_8@0</w:t>
              </w:r>
            </w:ins>
          </w:p>
        </w:tc>
        <w:tc>
          <w:tcPr>
            <w:tcW w:w="836" w:type="dxa"/>
            <w:shd w:val="clear" w:color="auto" w:fill="auto"/>
          </w:tcPr>
          <w:p w:rsidR="00FE2570" w:rsidRPr="00FE2570" w:rsidRDefault="00FE2570" w:rsidP="008C1F76">
            <w:pPr>
              <w:pStyle w:val="TAC"/>
              <w:rPr>
                <w:ins w:id="193" w:author="Huawei" w:date="2023-11-03T16:24:00Z"/>
                <w:shd w:val="pct15" w:color="auto" w:fill="FFFFFF"/>
                <w:rPrChange w:id="194" w:author="Huawei" w:date="2023-11-03T16:24:00Z">
                  <w:rPr>
                    <w:ins w:id="195" w:author="Huawei" w:date="2023-11-03T16:24:00Z"/>
                  </w:rPr>
                </w:rPrChange>
              </w:rPr>
            </w:pPr>
            <w:ins w:id="196" w:author="Huawei" w:date="2023-11-03T16:24:00Z">
              <w:r w:rsidRPr="00FE2570">
                <w:rPr>
                  <w:shd w:val="pct15" w:color="auto" w:fill="FFFFFF"/>
                  <w:rPrChange w:id="197" w:author="Huawei" w:date="2023-11-03T16:24:00Z">
                    <w:rPr/>
                  </w:rPrChange>
                </w:rPr>
                <w:t>S_0@0</w:t>
              </w:r>
            </w:ins>
          </w:p>
        </w:tc>
        <w:tc>
          <w:tcPr>
            <w:tcW w:w="783" w:type="dxa"/>
            <w:shd w:val="clear" w:color="auto" w:fill="auto"/>
          </w:tcPr>
          <w:p w:rsidR="00FE2570" w:rsidRPr="00FE2570" w:rsidRDefault="00FE2570" w:rsidP="008C1F76">
            <w:pPr>
              <w:pStyle w:val="TAC"/>
              <w:rPr>
                <w:ins w:id="198" w:author="Huawei" w:date="2023-11-03T16:24:00Z"/>
                <w:shd w:val="pct15" w:color="auto" w:fill="FFFFFF"/>
                <w:rPrChange w:id="199" w:author="Huawei" w:date="2023-11-03T16:24:00Z">
                  <w:rPr>
                    <w:ins w:id="200" w:author="Huawei" w:date="2023-11-03T16:24:00Z"/>
                  </w:rPr>
                </w:rPrChange>
              </w:rPr>
            </w:pPr>
            <w:ins w:id="201" w:author="Huawei" w:date="2023-11-03T16:24:00Z">
              <w:r w:rsidRPr="00FE2570">
                <w:rPr>
                  <w:shd w:val="pct15" w:color="auto" w:fill="FFFFFF"/>
                  <w:rPrChange w:id="202" w:author="Huawei" w:date="2023-11-03T16:24:00Z">
                    <w:rPr/>
                  </w:rPrChange>
                </w:rPr>
                <w:t>-</w:t>
              </w:r>
            </w:ins>
          </w:p>
        </w:tc>
        <w:tc>
          <w:tcPr>
            <w:tcW w:w="783" w:type="dxa"/>
            <w:shd w:val="clear" w:color="auto" w:fill="auto"/>
          </w:tcPr>
          <w:p w:rsidR="00FE2570" w:rsidRPr="00FE2570" w:rsidRDefault="00FE2570" w:rsidP="008C1F76">
            <w:pPr>
              <w:pStyle w:val="TAC"/>
              <w:rPr>
                <w:ins w:id="203" w:author="Huawei" w:date="2023-11-03T16:24:00Z"/>
                <w:shd w:val="pct15" w:color="auto" w:fill="FFFFFF"/>
                <w:rPrChange w:id="204" w:author="Huawei" w:date="2023-11-03T16:24:00Z">
                  <w:rPr>
                    <w:ins w:id="205" w:author="Huawei" w:date="2023-11-03T16:24:00Z"/>
                  </w:rPr>
                </w:rPrChange>
              </w:rPr>
            </w:pPr>
            <w:ins w:id="206" w:author="Huawei" w:date="2023-11-03T16:24:00Z">
              <w:r w:rsidRPr="00FE2570">
                <w:rPr>
                  <w:shd w:val="pct15" w:color="auto" w:fill="FFFFFF"/>
                  <w:rPrChange w:id="207" w:author="Huawei" w:date="2023-11-03T16:24:00Z">
                    <w:rPr/>
                  </w:rPrChange>
                </w:rPr>
                <w:t>-</w:t>
              </w:r>
            </w:ins>
          </w:p>
        </w:tc>
      </w:tr>
      <w:tr w:rsidR="00FE2570" w:rsidRPr="00FE2570" w:rsidTr="008C1F76">
        <w:trPr>
          <w:ins w:id="208" w:author="Huawei" w:date="2023-11-03T16:24:00Z"/>
        </w:trPr>
        <w:tc>
          <w:tcPr>
            <w:tcW w:w="884" w:type="dxa"/>
            <w:shd w:val="clear" w:color="auto" w:fill="auto"/>
          </w:tcPr>
          <w:p w:rsidR="00FE2570" w:rsidRPr="00FE2570" w:rsidRDefault="00FE2570" w:rsidP="008C1F76">
            <w:pPr>
              <w:pStyle w:val="TAC"/>
              <w:rPr>
                <w:ins w:id="209" w:author="Huawei" w:date="2023-11-03T16:24:00Z"/>
                <w:shd w:val="pct15" w:color="auto" w:fill="FFFFFF"/>
                <w:rPrChange w:id="210" w:author="Huawei" w:date="2023-11-03T16:24:00Z">
                  <w:rPr>
                    <w:ins w:id="211" w:author="Huawei" w:date="2023-11-03T16:24:00Z"/>
                  </w:rPr>
                </w:rPrChange>
              </w:rPr>
            </w:pPr>
            <w:ins w:id="212" w:author="Huawei" w:date="2023-11-03T16:24:00Z">
              <w:r w:rsidRPr="00FE2570">
                <w:rPr>
                  <w:shd w:val="pct15" w:color="auto" w:fill="FFFFFF"/>
                  <w:rPrChange w:id="213" w:author="Huawei" w:date="2023-11-03T16:24:00Z">
                    <w:rPr/>
                  </w:rPrChange>
                </w:rPr>
                <w:t>2 Note 3</w:t>
              </w:r>
            </w:ins>
          </w:p>
        </w:tc>
        <w:tc>
          <w:tcPr>
            <w:tcW w:w="881" w:type="dxa"/>
            <w:shd w:val="clear" w:color="auto" w:fill="auto"/>
          </w:tcPr>
          <w:p w:rsidR="00FE2570" w:rsidRPr="00FE2570" w:rsidRDefault="00FE2570" w:rsidP="008C1F76">
            <w:pPr>
              <w:pStyle w:val="TAC"/>
              <w:rPr>
                <w:ins w:id="214" w:author="Huawei" w:date="2023-11-03T16:24:00Z"/>
                <w:shd w:val="pct15" w:color="auto" w:fill="FFFFFF"/>
                <w:rPrChange w:id="215" w:author="Huawei" w:date="2023-11-03T16:24:00Z">
                  <w:rPr>
                    <w:ins w:id="216" w:author="Huawei" w:date="2023-11-03T16:24:00Z"/>
                  </w:rPr>
                </w:rPrChange>
              </w:rPr>
            </w:pPr>
            <w:ins w:id="217" w:author="Huawei" w:date="2023-11-03T16:24:00Z">
              <w:r w:rsidRPr="00FE2570">
                <w:rPr>
                  <w:shd w:val="pct15" w:color="auto" w:fill="FFFFFF"/>
                  <w:rPrChange w:id="218" w:author="Huawei" w:date="2023-11-03T16:24:00Z">
                    <w:rPr/>
                  </w:rPrChange>
                </w:rPr>
                <w:t>25</w:t>
              </w:r>
            </w:ins>
          </w:p>
        </w:tc>
        <w:tc>
          <w:tcPr>
            <w:tcW w:w="881" w:type="dxa"/>
            <w:shd w:val="clear" w:color="auto" w:fill="auto"/>
          </w:tcPr>
          <w:p w:rsidR="00FE2570" w:rsidRPr="00FE2570" w:rsidRDefault="00FE2570" w:rsidP="008C1F76">
            <w:pPr>
              <w:pStyle w:val="TAC"/>
              <w:rPr>
                <w:ins w:id="219" w:author="Huawei" w:date="2023-11-03T16:24:00Z"/>
                <w:shd w:val="pct15" w:color="auto" w:fill="FFFFFF"/>
                <w:rPrChange w:id="220" w:author="Huawei" w:date="2023-11-03T16:24:00Z">
                  <w:rPr>
                    <w:ins w:id="221" w:author="Huawei" w:date="2023-11-03T16:24:00Z"/>
                  </w:rPr>
                </w:rPrChange>
              </w:rPr>
            </w:pPr>
            <w:ins w:id="222" w:author="Huawei" w:date="2023-11-03T16:24:00Z">
              <w:r w:rsidRPr="00FE2570">
                <w:rPr>
                  <w:shd w:val="pct15" w:color="auto" w:fill="FFFFFF"/>
                  <w:rPrChange w:id="223" w:author="Huawei" w:date="2023-11-03T16:24:00Z">
                    <w:rPr/>
                  </w:rPrChange>
                </w:rPr>
                <w:t>25</w:t>
              </w:r>
            </w:ins>
          </w:p>
        </w:tc>
        <w:tc>
          <w:tcPr>
            <w:tcW w:w="1629" w:type="dxa"/>
            <w:shd w:val="clear" w:color="auto" w:fill="auto"/>
            <w:vAlign w:val="center"/>
          </w:tcPr>
          <w:p w:rsidR="00FE2570" w:rsidRPr="00FE2570" w:rsidRDefault="00FE2570" w:rsidP="008C1F76">
            <w:pPr>
              <w:pStyle w:val="TAC"/>
              <w:rPr>
                <w:ins w:id="224" w:author="Huawei" w:date="2023-11-03T16:24:00Z"/>
                <w:shd w:val="pct15" w:color="auto" w:fill="FFFFFF"/>
                <w:rPrChange w:id="225" w:author="Huawei" w:date="2023-11-03T16:24:00Z">
                  <w:rPr>
                    <w:ins w:id="226" w:author="Huawei" w:date="2023-11-03T16:24:00Z"/>
                  </w:rPr>
                </w:rPrChange>
              </w:rPr>
            </w:pPr>
          </w:p>
        </w:tc>
        <w:tc>
          <w:tcPr>
            <w:tcW w:w="836" w:type="dxa"/>
            <w:shd w:val="clear" w:color="auto" w:fill="auto"/>
          </w:tcPr>
          <w:p w:rsidR="00FE2570" w:rsidRPr="00FE2570" w:rsidRDefault="00FE2570" w:rsidP="008C1F76">
            <w:pPr>
              <w:pStyle w:val="TAC"/>
              <w:rPr>
                <w:ins w:id="227" w:author="Huawei" w:date="2023-11-03T16:24:00Z"/>
                <w:shd w:val="pct15" w:color="auto" w:fill="FFFFFF"/>
                <w:rPrChange w:id="228" w:author="Huawei" w:date="2023-11-03T16:24:00Z">
                  <w:rPr>
                    <w:ins w:id="229" w:author="Huawei" w:date="2023-11-03T16:24:00Z"/>
                  </w:rPr>
                </w:rPrChange>
              </w:rPr>
            </w:pPr>
            <w:ins w:id="230" w:author="Huawei" w:date="2023-11-03T16:24:00Z">
              <w:r w:rsidRPr="00FE2570">
                <w:rPr>
                  <w:shd w:val="pct15" w:color="auto" w:fill="FFFFFF"/>
                  <w:rPrChange w:id="231" w:author="Huawei" w:date="2023-11-03T16:24:00Z">
                    <w:rPr/>
                  </w:rPrChange>
                </w:rPr>
                <w:t>QPSK</w:t>
              </w:r>
            </w:ins>
          </w:p>
        </w:tc>
        <w:tc>
          <w:tcPr>
            <w:tcW w:w="860" w:type="dxa"/>
            <w:shd w:val="clear" w:color="auto" w:fill="auto"/>
          </w:tcPr>
          <w:p w:rsidR="00FE2570" w:rsidRPr="00FE2570" w:rsidRDefault="00FE2570" w:rsidP="008C1F76">
            <w:pPr>
              <w:pStyle w:val="TAC"/>
              <w:rPr>
                <w:ins w:id="232" w:author="Huawei" w:date="2023-11-03T16:24:00Z"/>
                <w:shd w:val="pct15" w:color="auto" w:fill="FFFFFF"/>
                <w:rPrChange w:id="233" w:author="Huawei" w:date="2023-11-03T16:24:00Z">
                  <w:rPr>
                    <w:ins w:id="234" w:author="Huawei" w:date="2023-11-03T16:24:00Z"/>
                  </w:rPr>
                </w:rPrChange>
              </w:rPr>
            </w:pPr>
            <w:ins w:id="235" w:author="Huawei" w:date="2023-11-03T16:24:00Z">
              <w:r w:rsidRPr="00FE2570">
                <w:rPr>
                  <w:shd w:val="pct15" w:color="auto" w:fill="FFFFFF"/>
                  <w:rPrChange w:id="236" w:author="Huawei" w:date="2023-11-03T16:24:00Z">
                    <w:rPr/>
                  </w:rPrChange>
                </w:rPr>
                <w:t>8</w:t>
              </w:r>
            </w:ins>
          </w:p>
        </w:tc>
        <w:tc>
          <w:tcPr>
            <w:tcW w:w="1020" w:type="dxa"/>
            <w:shd w:val="clear" w:color="auto" w:fill="auto"/>
          </w:tcPr>
          <w:p w:rsidR="00FE2570" w:rsidRPr="00FE2570" w:rsidRDefault="00FE2570" w:rsidP="008C1F76">
            <w:pPr>
              <w:pStyle w:val="TAC"/>
              <w:rPr>
                <w:ins w:id="237" w:author="Huawei" w:date="2023-11-03T16:24:00Z"/>
                <w:shd w:val="pct15" w:color="auto" w:fill="FFFFFF"/>
                <w:rPrChange w:id="238" w:author="Huawei" w:date="2023-11-03T16:24:00Z">
                  <w:rPr>
                    <w:ins w:id="239" w:author="Huawei" w:date="2023-11-03T16:24:00Z"/>
                  </w:rPr>
                </w:rPrChange>
              </w:rPr>
            </w:pPr>
            <w:ins w:id="240" w:author="Huawei" w:date="2023-11-03T16:24:00Z">
              <w:r w:rsidRPr="00FE2570">
                <w:rPr>
                  <w:shd w:val="pct15" w:color="auto" w:fill="FFFFFF"/>
                  <w:rPrChange w:id="241" w:author="Huawei" w:date="2023-11-03T16:24:00Z">
                    <w:rPr/>
                  </w:rPrChange>
                </w:rPr>
                <w:t>P_8@17</w:t>
              </w:r>
            </w:ins>
          </w:p>
        </w:tc>
        <w:tc>
          <w:tcPr>
            <w:tcW w:w="836" w:type="dxa"/>
            <w:shd w:val="clear" w:color="auto" w:fill="auto"/>
          </w:tcPr>
          <w:p w:rsidR="00FE2570" w:rsidRPr="00FE2570" w:rsidRDefault="00FE2570" w:rsidP="008C1F76">
            <w:pPr>
              <w:pStyle w:val="TAC"/>
              <w:rPr>
                <w:ins w:id="242" w:author="Huawei" w:date="2023-11-03T16:24:00Z"/>
                <w:shd w:val="pct15" w:color="auto" w:fill="FFFFFF"/>
                <w:rPrChange w:id="243" w:author="Huawei" w:date="2023-11-03T16:24:00Z">
                  <w:rPr>
                    <w:ins w:id="244" w:author="Huawei" w:date="2023-11-03T16:24:00Z"/>
                  </w:rPr>
                </w:rPrChange>
              </w:rPr>
            </w:pPr>
            <w:ins w:id="245" w:author="Huawei" w:date="2023-11-03T16:24:00Z">
              <w:r w:rsidRPr="00FE2570">
                <w:rPr>
                  <w:shd w:val="pct15" w:color="auto" w:fill="FFFFFF"/>
                  <w:rPrChange w:id="246" w:author="Huawei" w:date="2023-11-03T16:24:00Z">
                    <w:rPr/>
                  </w:rPrChange>
                </w:rPr>
                <w:t>S_0@0</w:t>
              </w:r>
            </w:ins>
          </w:p>
        </w:tc>
        <w:tc>
          <w:tcPr>
            <w:tcW w:w="783" w:type="dxa"/>
            <w:shd w:val="clear" w:color="auto" w:fill="auto"/>
          </w:tcPr>
          <w:p w:rsidR="00FE2570" w:rsidRPr="00FE2570" w:rsidRDefault="00FE2570" w:rsidP="008C1F76">
            <w:pPr>
              <w:pStyle w:val="TAC"/>
              <w:rPr>
                <w:ins w:id="247" w:author="Huawei" w:date="2023-11-03T16:24:00Z"/>
                <w:shd w:val="pct15" w:color="auto" w:fill="FFFFFF"/>
                <w:rPrChange w:id="248" w:author="Huawei" w:date="2023-11-03T16:24:00Z">
                  <w:rPr>
                    <w:ins w:id="249" w:author="Huawei" w:date="2023-11-03T16:24:00Z"/>
                  </w:rPr>
                </w:rPrChange>
              </w:rPr>
            </w:pPr>
            <w:ins w:id="250" w:author="Huawei" w:date="2023-11-03T16:24:00Z">
              <w:r w:rsidRPr="00FE2570">
                <w:rPr>
                  <w:shd w:val="pct15" w:color="auto" w:fill="FFFFFF"/>
                  <w:rPrChange w:id="251" w:author="Huawei" w:date="2023-11-03T16:24:00Z">
                    <w:rPr/>
                  </w:rPrChange>
                </w:rPr>
                <w:t>-</w:t>
              </w:r>
            </w:ins>
          </w:p>
        </w:tc>
        <w:tc>
          <w:tcPr>
            <w:tcW w:w="783" w:type="dxa"/>
            <w:shd w:val="clear" w:color="auto" w:fill="auto"/>
          </w:tcPr>
          <w:p w:rsidR="00FE2570" w:rsidRPr="00FE2570" w:rsidRDefault="00FE2570" w:rsidP="008C1F76">
            <w:pPr>
              <w:pStyle w:val="TAC"/>
              <w:rPr>
                <w:ins w:id="252" w:author="Huawei" w:date="2023-11-03T16:24:00Z"/>
                <w:shd w:val="pct15" w:color="auto" w:fill="FFFFFF"/>
                <w:rPrChange w:id="253" w:author="Huawei" w:date="2023-11-03T16:24:00Z">
                  <w:rPr>
                    <w:ins w:id="254" w:author="Huawei" w:date="2023-11-03T16:24:00Z"/>
                  </w:rPr>
                </w:rPrChange>
              </w:rPr>
            </w:pPr>
            <w:ins w:id="255" w:author="Huawei" w:date="2023-11-03T16:24:00Z">
              <w:r w:rsidRPr="00FE2570">
                <w:rPr>
                  <w:shd w:val="pct15" w:color="auto" w:fill="FFFFFF"/>
                  <w:rPrChange w:id="256" w:author="Huawei" w:date="2023-11-03T16:24:00Z">
                    <w:rPr/>
                  </w:rPrChange>
                </w:rPr>
                <w:t>-</w:t>
              </w:r>
            </w:ins>
          </w:p>
        </w:tc>
      </w:tr>
      <w:tr w:rsidR="00FE2570" w:rsidRPr="00FE2570" w:rsidTr="008C1F76">
        <w:trPr>
          <w:ins w:id="257" w:author="Huawei" w:date="2023-11-03T16:24:00Z"/>
        </w:trPr>
        <w:tc>
          <w:tcPr>
            <w:tcW w:w="884" w:type="dxa"/>
            <w:shd w:val="clear" w:color="auto" w:fill="auto"/>
          </w:tcPr>
          <w:p w:rsidR="00FE2570" w:rsidRPr="00FE2570" w:rsidRDefault="00FE2570" w:rsidP="008C1F76">
            <w:pPr>
              <w:pStyle w:val="TAC"/>
              <w:rPr>
                <w:ins w:id="258" w:author="Huawei" w:date="2023-11-03T16:24:00Z"/>
                <w:shd w:val="pct15" w:color="auto" w:fill="FFFFFF"/>
                <w:rPrChange w:id="259" w:author="Huawei" w:date="2023-11-03T16:24:00Z">
                  <w:rPr>
                    <w:ins w:id="260" w:author="Huawei" w:date="2023-11-03T16:24:00Z"/>
                  </w:rPr>
                </w:rPrChange>
              </w:rPr>
            </w:pPr>
            <w:ins w:id="261" w:author="Huawei" w:date="2023-11-03T16:24:00Z">
              <w:r w:rsidRPr="00FE2570">
                <w:rPr>
                  <w:shd w:val="pct15" w:color="auto" w:fill="FFFFFF"/>
                  <w:rPrChange w:id="262" w:author="Huawei" w:date="2023-11-03T16:24:00Z">
                    <w:rPr/>
                  </w:rPrChange>
                </w:rPr>
                <w:t>3 Note 2</w:t>
              </w:r>
            </w:ins>
          </w:p>
        </w:tc>
        <w:tc>
          <w:tcPr>
            <w:tcW w:w="881" w:type="dxa"/>
            <w:shd w:val="clear" w:color="auto" w:fill="auto"/>
          </w:tcPr>
          <w:p w:rsidR="00FE2570" w:rsidRPr="00FE2570" w:rsidRDefault="00FE2570" w:rsidP="008C1F76">
            <w:pPr>
              <w:pStyle w:val="TAC"/>
              <w:rPr>
                <w:ins w:id="263" w:author="Huawei" w:date="2023-11-03T16:24:00Z"/>
                <w:shd w:val="pct15" w:color="auto" w:fill="FFFFFF"/>
                <w:rPrChange w:id="264" w:author="Huawei" w:date="2023-11-03T16:24:00Z">
                  <w:rPr>
                    <w:ins w:id="265" w:author="Huawei" w:date="2023-11-03T16:24:00Z"/>
                  </w:rPr>
                </w:rPrChange>
              </w:rPr>
            </w:pPr>
            <w:ins w:id="266" w:author="Huawei" w:date="2023-11-03T16:24:00Z">
              <w:r w:rsidRPr="00FE2570">
                <w:rPr>
                  <w:shd w:val="pct15" w:color="auto" w:fill="FFFFFF"/>
                  <w:rPrChange w:id="267" w:author="Huawei" w:date="2023-11-03T16:24:00Z">
                    <w:rPr/>
                  </w:rPrChange>
                </w:rPr>
                <w:t>25</w:t>
              </w:r>
            </w:ins>
          </w:p>
        </w:tc>
        <w:tc>
          <w:tcPr>
            <w:tcW w:w="881" w:type="dxa"/>
            <w:shd w:val="clear" w:color="auto" w:fill="auto"/>
          </w:tcPr>
          <w:p w:rsidR="00FE2570" w:rsidRPr="00FE2570" w:rsidRDefault="00FE2570" w:rsidP="008C1F76">
            <w:pPr>
              <w:pStyle w:val="TAC"/>
              <w:rPr>
                <w:ins w:id="268" w:author="Huawei" w:date="2023-11-03T16:24:00Z"/>
                <w:shd w:val="pct15" w:color="auto" w:fill="FFFFFF"/>
                <w:rPrChange w:id="269" w:author="Huawei" w:date="2023-11-03T16:24:00Z">
                  <w:rPr>
                    <w:ins w:id="270" w:author="Huawei" w:date="2023-11-03T16:24:00Z"/>
                  </w:rPr>
                </w:rPrChange>
              </w:rPr>
            </w:pPr>
            <w:ins w:id="271" w:author="Huawei" w:date="2023-11-03T16:24:00Z">
              <w:r w:rsidRPr="00FE2570">
                <w:rPr>
                  <w:shd w:val="pct15" w:color="auto" w:fill="FFFFFF"/>
                  <w:rPrChange w:id="272" w:author="Huawei" w:date="2023-11-03T16:24:00Z">
                    <w:rPr/>
                  </w:rPrChange>
                </w:rPr>
                <w:t>75</w:t>
              </w:r>
            </w:ins>
          </w:p>
        </w:tc>
        <w:tc>
          <w:tcPr>
            <w:tcW w:w="1629" w:type="dxa"/>
            <w:shd w:val="clear" w:color="auto" w:fill="auto"/>
            <w:vAlign w:val="center"/>
          </w:tcPr>
          <w:p w:rsidR="00FE2570" w:rsidRPr="00FE2570" w:rsidRDefault="00FE2570" w:rsidP="008C1F76">
            <w:pPr>
              <w:pStyle w:val="TAC"/>
              <w:rPr>
                <w:ins w:id="273" w:author="Huawei" w:date="2023-11-03T16:24:00Z"/>
                <w:shd w:val="pct15" w:color="auto" w:fill="FFFFFF"/>
                <w:rPrChange w:id="274" w:author="Huawei" w:date="2023-11-03T16:24:00Z">
                  <w:rPr>
                    <w:ins w:id="275" w:author="Huawei" w:date="2023-11-03T16:24:00Z"/>
                  </w:rPr>
                </w:rPrChange>
              </w:rPr>
            </w:pPr>
          </w:p>
        </w:tc>
        <w:tc>
          <w:tcPr>
            <w:tcW w:w="836" w:type="dxa"/>
            <w:shd w:val="clear" w:color="auto" w:fill="auto"/>
          </w:tcPr>
          <w:p w:rsidR="00FE2570" w:rsidRPr="00FE2570" w:rsidRDefault="00FE2570" w:rsidP="008C1F76">
            <w:pPr>
              <w:pStyle w:val="TAC"/>
              <w:rPr>
                <w:ins w:id="276" w:author="Huawei" w:date="2023-11-03T16:24:00Z"/>
                <w:shd w:val="pct15" w:color="auto" w:fill="FFFFFF"/>
                <w:rPrChange w:id="277" w:author="Huawei" w:date="2023-11-03T16:24:00Z">
                  <w:rPr>
                    <w:ins w:id="278" w:author="Huawei" w:date="2023-11-03T16:24:00Z"/>
                  </w:rPr>
                </w:rPrChange>
              </w:rPr>
            </w:pPr>
            <w:ins w:id="279" w:author="Huawei" w:date="2023-11-03T16:24:00Z">
              <w:r w:rsidRPr="00FE2570">
                <w:rPr>
                  <w:shd w:val="pct15" w:color="auto" w:fill="FFFFFF"/>
                  <w:rPrChange w:id="280" w:author="Huawei" w:date="2023-11-03T16:24:00Z">
                    <w:rPr/>
                  </w:rPrChange>
                </w:rPr>
                <w:t>QPSK</w:t>
              </w:r>
            </w:ins>
          </w:p>
        </w:tc>
        <w:tc>
          <w:tcPr>
            <w:tcW w:w="860" w:type="dxa"/>
            <w:shd w:val="clear" w:color="auto" w:fill="auto"/>
          </w:tcPr>
          <w:p w:rsidR="00FE2570" w:rsidRPr="00FE2570" w:rsidRDefault="00FE2570" w:rsidP="008C1F76">
            <w:pPr>
              <w:pStyle w:val="TAC"/>
              <w:rPr>
                <w:ins w:id="281" w:author="Huawei" w:date="2023-11-03T16:24:00Z"/>
                <w:shd w:val="pct15" w:color="auto" w:fill="FFFFFF"/>
                <w:rPrChange w:id="282" w:author="Huawei" w:date="2023-11-03T16:24:00Z">
                  <w:rPr>
                    <w:ins w:id="283" w:author="Huawei" w:date="2023-11-03T16:24:00Z"/>
                  </w:rPr>
                </w:rPrChange>
              </w:rPr>
            </w:pPr>
            <w:ins w:id="284" w:author="Huawei" w:date="2023-11-03T16:24:00Z">
              <w:r w:rsidRPr="00FE2570">
                <w:rPr>
                  <w:shd w:val="pct15" w:color="auto" w:fill="FFFFFF"/>
                  <w:rPrChange w:id="285" w:author="Huawei" w:date="2023-11-03T16:24:00Z">
                    <w:rPr/>
                  </w:rPrChange>
                </w:rPr>
                <w:t>8</w:t>
              </w:r>
            </w:ins>
          </w:p>
        </w:tc>
        <w:tc>
          <w:tcPr>
            <w:tcW w:w="1020" w:type="dxa"/>
            <w:shd w:val="clear" w:color="auto" w:fill="auto"/>
          </w:tcPr>
          <w:p w:rsidR="00FE2570" w:rsidRPr="00FE2570" w:rsidRDefault="00FE2570" w:rsidP="008C1F76">
            <w:pPr>
              <w:pStyle w:val="TAC"/>
              <w:rPr>
                <w:ins w:id="286" w:author="Huawei" w:date="2023-11-03T16:24:00Z"/>
                <w:shd w:val="pct15" w:color="auto" w:fill="FFFFFF"/>
                <w:rPrChange w:id="287" w:author="Huawei" w:date="2023-11-03T16:24:00Z">
                  <w:rPr>
                    <w:ins w:id="288" w:author="Huawei" w:date="2023-11-03T16:24:00Z"/>
                  </w:rPr>
                </w:rPrChange>
              </w:rPr>
            </w:pPr>
            <w:ins w:id="289" w:author="Huawei" w:date="2023-11-03T16:24:00Z">
              <w:r w:rsidRPr="00FE2570">
                <w:rPr>
                  <w:shd w:val="pct15" w:color="auto" w:fill="FFFFFF"/>
                  <w:rPrChange w:id="290" w:author="Huawei" w:date="2023-11-03T16:24:00Z">
                    <w:rPr/>
                  </w:rPrChange>
                </w:rPr>
                <w:t>P_8@0</w:t>
              </w:r>
            </w:ins>
          </w:p>
        </w:tc>
        <w:tc>
          <w:tcPr>
            <w:tcW w:w="836" w:type="dxa"/>
            <w:shd w:val="clear" w:color="auto" w:fill="auto"/>
          </w:tcPr>
          <w:p w:rsidR="00FE2570" w:rsidRPr="00FE2570" w:rsidRDefault="00FE2570" w:rsidP="008C1F76">
            <w:pPr>
              <w:pStyle w:val="TAC"/>
              <w:rPr>
                <w:ins w:id="291" w:author="Huawei" w:date="2023-11-03T16:24:00Z"/>
                <w:shd w:val="pct15" w:color="auto" w:fill="FFFFFF"/>
                <w:rPrChange w:id="292" w:author="Huawei" w:date="2023-11-03T16:24:00Z">
                  <w:rPr>
                    <w:ins w:id="293" w:author="Huawei" w:date="2023-11-03T16:24:00Z"/>
                  </w:rPr>
                </w:rPrChange>
              </w:rPr>
            </w:pPr>
            <w:ins w:id="294" w:author="Huawei" w:date="2023-11-03T16:24:00Z">
              <w:r w:rsidRPr="00FE2570">
                <w:rPr>
                  <w:shd w:val="pct15" w:color="auto" w:fill="FFFFFF"/>
                  <w:rPrChange w:id="295" w:author="Huawei" w:date="2023-11-03T16:24:00Z">
                    <w:rPr/>
                  </w:rPrChange>
                </w:rPr>
                <w:t>S_0@0</w:t>
              </w:r>
            </w:ins>
          </w:p>
        </w:tc>
        <w:tc>
          <w:tcPr>
            <w:tcW w:w="783" w:type="dxa"/>
            <w:shd w:val="clear" w:color="auto" w:fill="auto"/>
          </w:tcPr>
          <w:p w:rsidR="00FE2570" w:rsidRPr="00FE2570" w:rsidRDefault="00FE2570" w:rsidP="008C1F76">
            <w:pPr>
              <w:pStyle w:val="TAC"/>
              <w:rPr>
                <w:ins w:id="296" w:author="Huawei" w:date="2023-11-03T16:24:00Z"/>
                <w:shd w:val="pct15" w:color="auto" w:fill="FFFFFF"/>
                <w:rPrChange w:id="297" w:author="Huawei" w:date="2023-11-03T16:24:00Z">
                  <w:rPr>
                    <w:ins w:id="298" w:author="Huawei" w:date="2023-11-03T16:24:00Z"/>
                  </w:rPr>
                </w:rPrChange>
              </w:rPr>
            </w:pPr>
            <w:ins w:id="299" w:author="Huawei" w:date="2023-11-03T16:24:00Z">
              <w:r w:rsidRPr="00FE2570">
                <w:rPr>
                  <w:shd w:val="pct15" w:color="auto" w:fill="FFFFFF"/>
                  <w:rPrChange w:id="300" w:author="Huawei" w:date="2023-11-03T16:24:00Z">
                    <w:rPr/>
                  </w:rPrChange>
                </w:rPr>
                <w:t>-</w:t>
              </w:r>
            </w:ins>
          </w:p>
        </w:tc>
        <w:tc>
          <w:tcPr>
            <w:tcW w:w="783" w:type="dxa"/>
            <w:shd w:val="clear" w:color="auto" w:fill="auto"/>
          </w:tcPr>
          <w:p w:rsidR="00FE2570" w:rsidRPr="00FE2570" w:rsidRDefault="00FE2570" w:rsidP="008C1F76">
            <w:pPr>
              <w:pStyle w:val="TAC"/>
              <w:rPr>
                <w:ins w:id="301" w:author="Huawei" w:date="2023-11-03T16:24:00Z"/>
                <w:shd w:val="pct15" w:color="auto" w:fill="FFFFFF"/>
                <w:rPrChange w:id="302" w:author="Huawei" w:date="2023-11-03T16:24:00Z">
                  <w:rPr>
                    <w:ins w:id="303" w:author="Huawei" w:date="2023-11-03T16:24:00Z"/>
                  </w:rPr>
                </w:rPrChange>
              </w:rPr>
            </w:pPr>
            <w:ins w:id="304" w:author="Huawei" w:date="2023-11-03T16:24:00Z">
              <w:r w:rsidRPr="00FE2570">
                <w:rPr>
                  <w:shd w:val="pct15" w:color="auto" w:fill="FFFFFF"/>
                  <w:rPrChange w:id="305" w:author="Huawei" w:date="2023-11-03T16:24:00Z">
                    <w:rPr/>
                  </w:rPrChange>
                </w:rPr>
                <w:t>-</w:t>
              </w:r>
            </w:ins>
          </w:p>
        </w:tc>
      </w:tr>
      <w:tr w:rsidR="00FE2570" w:rsidRPr="00FE2570" w:rsidTr="008C1F76">
        <w:trPr>
          <w:ins w:id="306" w:author="Huawei" w:date="2023-11-03T16:24:00Z"/>
        </w:trPr>
        <w:tc>
          <w:tcPr>
            <w:tcW w:w="884" w:type="dxa"/>
            <w:shd w:val="clear" w:color="auto" w:fill="auto"/>
          </w:tcPr>
          <w:p w:rsidR="00FE2570" w:rsidRPr="00FE2570" w:rsidRDefault="00FE2570" w:rsidP="008C1F76">
            <w:pPr>
              <w:pStyle w:val="TAC"/>
              <w:rPr>
                <w:ins w:id="307" w:author="Huawei" w:date="2023-11-03T16:24:00Z"/>
                <w:shd w:val="pct15" w:color="auto" w:fill="FFFFFF"/>
                <w:rPrChange w:id="308" w:author="Huawei" w:date="2023-11-03T16:24:00Z">
                  <w:rPr>
                    <w:ins w:id="309" w:author="Huawei" w:date="2023-11-03T16:24:00Z"/>
                  </w:rPr>
                </w:rPrChange>
              </w:rPr>
            </w:pPr>
            <w:ins w:id="310" w:author="Huawei" w:date="2023-11-03T16:24:00Z">
              <w:r w:rsidRPr="00FE2570">
                <w:rPr>
                  <w:shd w:val="pct15" w:color="auto" w:fill="FFFFFF"/>
                  <w:rPrChange w:id="311" w:author="Huawei" w:date="2023-11-03T16:24:00Z">
                    <w:rPr/>
                  </w:rPrChange>
                </w:rPr>
                <w:t>4 Note 3</w:t>
              </w:r>
            </w:ins>
          </w:p>
        </w:tc>
        <w:tc>
          <w:tcPr>
            <w:tcW w:w="881" w:type="dxa"/>
            <w:shd w:val="clear" w:color="auto" w:fill="auto"/>
          </w:tcPr>
          <w:p w:rsidR="00FE2570" w:rsidRPr="00FE2570" w:rsidRDefault="00FE2570" w:rsidP="008C1F76">
            <w:pPr>
              <w:pStyle w:val="TAC"/>
              <w:rPr>
                <w:ins w:id="312" w:author="Huawei" w:date="2023-11-03T16:24:00Z"/>
                <w:shd w:val="pct15" w:color="auto" w:fill="FFFFFF"/>
                <w:rPrChange w:id="313" w:author="Huawei" w:date="2023-11-03T16:24:00Z">
                  <w:rPr>
                    <w:ins w:id="314" w:author="Huawei" w:date="2023-11-03T16:24:00Z"/>
                  </w:rPr>
                </w:rPrChange>
              </w:rPr>
            </w:pPr>
            <w:ins w:id="315" w:author="Huawei" w:date="2023-11-03T16:24:00Z">
              <w:r w:rsidRPr="00FE2570">
                <w:rPr>
                  <w:shd w:val="pct15" w:color="auto" w:fill="FFFFFF"/>
                  <w:rPrChange w:id="316" w:author="Huawei" w:date="2023-11-03T16:24:00Z">
                    <w:rPr/>
                  </w:rPrChange>
                </w:rPr>
                <w:t>25</w:t>
              </w:r>
            </w:ins>
          </w:p>
        </w:tc>
        <w:tc>
          <w:tcPr>
            <w:tcW w:w="881" w:type="dxa"/>
            <w:shd w:val="clear" w:color="auto" w:fill="auto"/>
          </w:tcPr>
          <w:p w:rsidR="00FE2570" w:rsidRPr="00FE2570" w:rsidRDefault="00FE2570" w:rsidP="008C1F76">
            <w:pPr>
              <w:pStyle w:val="TAC"/>
              <w:rPr>
                <w:ins w:id="317" w:author="Huawei" w:date="2023-11-03T16:24:00Z"/>
                <w:shd w:val="pct15" w:color="auto" w:fill="FFFFFF"/>
                <w:rPrChange w:id="318" w:author="Huawei" w:date="2023-11-03T16:24:00Z">
                  <w:rPr>
                    <w:ins w:id="319" w:author="Huawei" w:date="2023-11-03T16:24:00Z"/>
                  </w:rPr>
                </w:rPrChange>
              </w:rPr>
            </w:pPr>
            <w:ins w:id="320" w:author="Huawei" w:date="2023-11-03T16:24:00Z">
              <w:r w:rsidRPr="00FE2570">
                <w:rPr>
                  <w:shd w:val="pct15" w:color="auto" w:fill="FFFFFF"/>
                  <w:rPrChange w:id="321" w:author="Huawei" w:date="2023-11-03T16:24:00Z">
                    <w:rPr/>
                  </w:rPrChange>
                </w:rPr>
                <w:t>75</w:t>
              </w:r>
            </w:ins>
          </w:p>
        </w:tc>
        <w:tc>
          <w:tcPr>
            <w:tcW w:w="1629" w:type="dxa"/>
            <w:shd w:val="clear" w:color="auto" w:fill="auto"/>
            <w:vAlign w:val="center"/>
          </w:tcPr>
          <w:p w:rsidR="00FE2570" w:rsidRPr="00FE2570" w:rsidRDefault="00FE2570" w:rsidP="008C1F76">
            <w:pPr>
              <w:pStyle w:val="TAC"/>
              <w:rPr>
                <w:ins w:id="322" w:author="Huawei" w:date="2023-11-03T16:24:00Z"/>
                <w:shd w:val="pct15" w:color="auto" w:fill="FFFFFF"/>
                <w:rPrChange w:id="323" w:author="Huawei" w:date="2023-11-03T16:24:00Z">
                  <w:rPr>
                    <w:ins w:id="324" w:author="Huawei" w:date="2023-11-03T16:24:00Z"/>
                  </w:rPr>
                </w:rPrChange>
              </w:rPr>
            </w:pPr>
          </w:p>
        </w:tc>
        <w:tc>
          <w:tcPr>
            <w:tcW w:w="836" w:type="dxa"/>
            <w:shd w:val="clear" w:color="auto" w:fill="auto"/>
          </w:tcPr>
          <w:p w:rsidR="00FE2570" w:rsidRPr="00FE2570" w:rsidRDefault="00FE2570" w:rsidP="008C1F76">
            <w:pPr>
              <w:pStyle w:val="TAC"/>
              <w:rPr>
                <w:ins w:id="325" w:author="Huawei" w:date="2023-11-03T16:24:00Z"/>
                <w:shd w:val="pct15" w:color="auto" w:fill="FFFFFF"/>
                <w:rPrChange w:id="326" w:author="Huawei" w:date="2023-11-03T16:24:00Z">
                  <w:rPr>
                    <w:ins w:id="327" w:author="Huawei" w:date="2023-11-03T16:24:00Z"/>
                  </w:rPr>
                </w:rPrChange>
              </w:rPr>
            </w:pPr>
            <w:ins w:id="328" w:author="Huawei" w:date="2023-11-03T16:24:00Z">
              <w:r w:rsidRPr="00FE2570">
                <w:rPr>
                  <w:shd w:val="pct15" w:color="auto" w:fill="FFFFFF"/>
                  <w:rPrChange w:id="329" w:author="Huawei" w:date="2023-11-03T16:24:00Z">
                    <w:rPr/>
                  </w:rPrChange>
                </w:rPr>
                <w:t>QPSK</w:t>
              </w:r>
            </w:ins>
          </w:p>
        </w:tc>
        <w:tc>
          <w:tcPr>
            <w:tcW w:w="860" w:type="dxa"/>
            <w:shd w:val="clear" w:color="auto" w:fill="auto"/>
          </w:tcPr>
          <w:p w:rsidR="00FE2570" w:rsidRPr="00FE2570" w:rsidRDefault="00FE2570" w:rsidP="008C1F76">
            <w:pPr>
              <w:pStyle w:val="TAC"/>
              <w:rPr>
                <w:ins w:id="330" w:author="Huawei" w:date="2023-11-03T16:24:00Z"/>
                <w:shd w:val="pct15" w:color="auto" w:fill="FFFFFF"/>
                <w:rPrChange w:id="331" w:author="Huawei" w:date="2023-11-03T16:24:00Z">
                  <w:rPr>
                    <w:ins w:id="332" w:author="Huawei" w:date="2023-11-03T16:24:00Z"/>
                  </w:rPr>
                </w:rPrChange>
              </w:rPr>
            </w:pPr>
            <w:ins w:id="333" w:author="Huawei" w:date="2023-11-03T16:24:00Z">
              <w:r w:rsidRPr="00FE2570">
                <w:rPr>
                  <w:shd w:val="pct15" w:color="auto" w:fill="FFFFFF"/>
                  <w:rPrChange w:id="334" w:author="Huawei" w:date="2023-11-03T16:24:00Z">
                    <w:rPr/>
                  </w:rPrChange>
                </w:rPr>
                <w:t>8</w:t>
              </w:r>
            </w:ins>
          </w:p>
        </w:tc>
        <w:tc>
          <w:tcPr>
            <w:tcW w:w="1020" w:type="dxa"/>
            <w:shd w:val="clear" w:color="auto" w:fill="auto"/>
          </w:tcPr>
          <w:p w:rsidR="00FE2570" w:rsidRPr="00FE2570" w:rsidRDefault="00FE2570" w:rsidP="008C1F76">
            <w:pPr>
              <w:pStyle w:val="TAC"/>
              <w:rPr>
                <w:ins w:id="335" w:author="Huawei" w:date="2023-11-03T16:24:00Z"/>
                <w:shd w:val="pct15" w:color="auto" w:fill="FFFFFF"/>
                <w:rPrChange w:id="336" w:author="Huawei" w:date="2023-11-03T16:24:00Z">
                  <w:rPr>
                    <w:ins w:id="337" w:author="Huawei" w:date="2023-11-03T16:24:00Z"/>
                  </w:rPr>
                </w:rPrChange>
              </w:rPr>
            </w:pPr>
            <w:ins w:id="338" w:author="Huawei" w:date="2023-11-03T16:24:00Z">
              <w:r w:rsidRPr="00FE2570">
                <w:rPr>
                  <w:shd w:val="pct15" w:color="auto" w:fill="FFFFFF"/>
                  <w:rPrChange w:id="339" w:author="Huawei" w:date="2023-11-03T16:24:00Z">
                    <w:rPr/>
                  </w:rPrChange>
                </w:rPr>
                <w:t>P_8@17</w:t>
              </w:r>
            </w:ins>
          </w:p>
        </w:tc>
        <w:tc>
          <w:tcPr>
            <w:tcW w:w="836" w:type="dxa"/>
            <w:shd w:val="clear" w:color="auto" w:fill="auto"/>
          </w:tcPr>
          <w:p w:rsidR="00FE2570" w:rsidRPr="00FE2570" w:rsidRDefault="00FE2570" w:rsidP="008C1F76">
            <w:pPr>
              <w:pStyle w:val="TAC"/>
              <w:rPr>
                <w:ins w:id="340" w:author="Huawei" w:date="2023-11-03T16:24:00Z"/>
                <w:shd w:val="pct15" w:color="auto" w:fill="FFFFFF"/>
                <w:rPrChange w:id="341" w:author="Huawei" w:date="2023-11-03T16:24:00Z">
                  <w:rPr>
                    <w:ins w:id="342" w:author="Huawei" w:date="2023-11-03T16:24:00Z"/>
                  </w:rPr>
                </w:rPrChange>
              </w:rPr>
            </w:pPr>
            <w:ins w:id="343" w:author="Huawei" w:date="2023-11-03T16:24:00Z">
              <w:r w:rsidRPr="00FE2570">
                <w:rPr>
                  <w:shd w:val="pct15" w:color="auto" w:fill="FFFFFF"/>
                  <w:rPrChange w:id="344" w:author="Huawei" w:date="2023-11-03T16:24:00Z">
                    <w:rPr/>
                  </w:rPrChange>
                </w:rPr>
                <w:t>S_0@0</w:t>
              </w:r>
            </w:ins>
          </w:p>
        </w:tc>
        <w:tc>
          <w:tcPr>
            <w:tcW w:w="783" w:type="dxa"/>
            <w:shd w:val="clear" w:color="auto" w:fill="auto"/>
          </w:tcPr>
          <w:p w:rsidR="00FE2570" w:rsidRPr="00FE2570" w:rsidRDefault="00FE2570" w:rsidP="008C1F76">
            <w:pPr>
              <w:pStyle w:val="TAC"/>
              <w:rPr>
                <w:ins w:id="345" w:author="Huawei" w:date="2023-11-03T16:24:00Z"/>
                <w:shd w:val="pct15" w:color="auto" w:fill="FFFFFF"/>
                <w:rPrChange w:id="346" w:author="Huawei" w:date="2023-11-03T16:24:00Z">
                  <w:rPr>
                    <w:ins w:id="347" w:author="Huawei" w:date="2023-11-03T16:24:00Z"/>
                  </w:rPr>
                </w:rPrChange>
              </w:rPr>
            </w:pPr>
            <w:ins w:id="348" w:author="Huawei" w:date="2023-11-03T16:24:00Z">
              <w:r w:rsidRPr="00FE2570">
                <w:rPr>
                  <w:shd w:val="pct15" w:color="auto" w:fill="FFFFFF"/>
                  <w:rPrChange w:id="349" w:author="Huawei" w:date="2023-11-03T16:24:00Z">
                    <w:rPr/>
                  </w:rPrChange>
                </w:rPr>
                <w:t>-</w:t>
              </w:r>
            </w:ins>
          </w:p>
        </w:tc>
        <w:tc>
          <w:tcPr>
            <w:tcW w:w="783" w:type="dxa"/>
            <w:shd w:val="clear" w:color="auto" w:fill="auto"/>
          </w:tcPr>
          <w:p w:rsidR="00FE2570" w:rsidRPr="00FE2570" w:rsidRDefault="00FE2570" w:rsidP="008C1F76">
            <w:pPr>
              <w:pStyle w:val="TAC"/>
              <w:rPr>
                <w:ins w:id="350" w:author="Huawei" w:date="2023-11-03T16:24:00Z"/>
                <w:shd w:val="pct15" w:color="auto" w:fill="FFFFFF"/>
                <w:rPrChange w:id="351" w:author="Huawei" w:date="2023-11-03T16:24:00Z">
                  <w:rPr>
                    <w:ins w:id="352" w:author="Huawei" w:date="2023-11-03T16:24:00Z"/>
                  </w:rPr>
                </w:rPrChange>
              </w:rPr>
            </w:pPr>
            <w:ins w:id="353" w:author="Huawei" w:date="2023-11-03T16:24:00Z">
              <w:r w:rsidRPr="00FE2570">
                <w:rPr>
                  <w:shd w:val="pct15" w:color="auto" w:fill="FFFFFF"/>
                  <w:rPrChange w:id="354" w:author="Huawei" w:date="2023-11-03T16:24:00Z">
                    <w:rPr/>
                  </w:rPrChange>
                </w:rPr>
                <w:t>-</w:t>
              </w:r>
            </w:ins>
          </w:p>
        </w:tc>
      </w:tr>
      <w:tr w:rsidR="00FE2570" w:rsidRPr="00FE2570" w:rsidTr="008C1F76">
        <w:trPr>
          <w:ins w:id="355" w:author="Huawei" w:date="2023-11-03T16:24:00Z"/>
        </w:trPr>
        <w:tc>
          <w:tcPr>
            <w:tcW w:w="884" w:type="dxa"/>
            <w:shd w:val="clear" w:color="auto" w:fill="auto"/>
          </w:tcPr>
          <w:p w:rsidR="00FE2570" w:rsidRPr="00FE2570" w:rsidRDefault="00FE2570" w:rsidP="008C1F76">
            <w:pPr>
              <w:pStyle w:val="TAC"/>
              <w:rPr>
                <w:ins w:id="356" w:author="Huawei" w:date="2023-11-03T16:24:00Z"/>
                <w:shd w:val="pct15" w:color="auto" w:fill="FFFFFF"/>
                <w:rPrChange w:id="357" w:author="Huawei" w:date="2023-11-03T16:24:00Z">
                  <w:rPr>
                    <w:ins w:id="358" w:author="Huawei" w:date="2023-11-03T16:24:00Z"/>
                  </w:rPr>
                </w:rPrChange>
              </w:rPr>
            </w:pPr>
            <w:ins w:id="359" w:author="Huawei" w:date="2023-11-03T16:24:00Z">
              <w:r w:rsidRPr="00FE2570">
                <w:rPr>
                  <w:shd w:val="pct15" w:color="auto" w:fill="FFFFFF"/>
                  <w:rPrChange w:id="360" w:author="Huawei" w:date="2023-11-03T16:24:00Z">
                    <w:rPr/>
                  </w:rPrChange>
                </w:rPr>
                <w:t>5 Note 2</w:t>
              </w:r>
            </w:ins>
          </w:p>
        </w:tc>
        <w:tc>
          <w:tcPr>
            <w:tcW w:w="881" w:type="dxa"/>
            <w:shd w:val="clear" w:color="auto" w:fill="auto"/>
          </w:tcPr>
          <w:p w:rsidR="00FE2570" w:rsidRPr="00FE2570" w:rsidRDefault="00FE2570" w:rsidP="008C1F76">
            <w:pPr>
              <w:pStyle w:val="TAC"/>
              <w:rPr>
                <w:ins w:id="361" w:author="Huawei" w:date="2023-11-03T16:24:00Z"/>
                <w:shd w:val="pct15" w:color="auto" w:fill="FFFFFF"/>
                <w:rPrChange w:id="362" w:author="Huawei" w:date="2023-11-03T16:24:00Z">
                  <w:rPr>
                    <w:ins w:id="363" w:author="Huawei" w:date="2023-11-03T16:24:00Z"/>
                  </w:rPr>
                </w:rPrChange>
              </w:rPr>
            </w:pPr>
            <w:ins w:id="364" w:author="Huawei" w:date="2023-11-03T16:24:00Z">
              <w:r w:rsidRPr="00FE2570">
                <w:rPr>
                  <w:shd w:val="pct15" w:color="auto" w:fill="FFFFFF"/>
                  <w:rPrChange w:id="365" w:author="Huawei" w:date="2023-11-03T16:24:00Z">
                    <w:rPr/>
                  </w:rPrChange>
                </w:rPr>
                <w:t>75</w:t>
              </w:r>
            </w:ins>
          </w:p>
        </w:tc>
        <w:tc>
          <w:tcPr>
            <w:tcW w:w="881" w:type="dxa"/>
            <w:shd w:val="clear" w:color="auto" w:fill="auto"/>
          </w:tcPr>
          <w:p w:rsidR="00FE2570" w:rsidRPr="00FE2570" w:rsidRDefault="00FE2570" w:rsidP="008C1F76">
            <w:pPr>
              <w:pStyle w:val="TAC"/>
              <w:rPr>
                <w:ins w:id="366" w:author="Huawei" w:date="2023-11-03T16:24:00Z"/>
                <w:shd w:val="pct15" w:color="auto" w:fill="FFFFFF"/>
                <w:rPrChange w:id="367" w:author="Huawei" w:date="2023-11-03T16:24:00Z">
                  <w:rPr>
                    <w:ins w:id="368" w:author="Huawei" w:date="2023-11-03T16:24:00Z"/>
                  </w:rPr>
                </w:rPrChange>
              </w:rPr>
            </w:pPr>
            <w:ins w:id="369" w:author="Huawei" w:date="2023-11-03T16:24:00Z">
              <w:r w:rsidRPr="00FE2570">
                <w:rPr>
                  <w:shd w:val="pct15" w:color="auto" w:fill="FFFFFF"/>
                  <w:rPrChange w:id="370" w:author="Huawei" w:date="2023-11-03T16:24:00Z">
                    <w:rPr/>
                  </w:rPrChange>
                </w:rPr>
                <w:t>25</w:t>
              </w:r>
            </w:ins>
          </w:p>
        </w:tc>
        <w:tc>
          <w:tcPr>
            <w:tcW w:w="1629" w:type="dxa"/>
            <w:shd w:val="clear" w:color="auto" w:fill="auto"/>
            <w:vAlign w:val="center"/>
          </w:tcPr>
          <w:p w:rsidR="00FE2570" w:rsidRPr="00FE2570" w:rsidRDefault="00FE2570" w:rsidP="008C1F76">
            <w:pPr>
              <w:pStyle w:val="TAC"/>
              <w:rPr>
                <w:ins w:id="371" w:author="Huawei" w:date="2023-11-03T16:24:00Z"/>
                <w:shd w:val="pct15" w:color="auto" w:fill="FFFFFF"/>
                <w:rPrChange w:id="372" w:author="Huawei" w:date="2023-11-03T16:24:00Z">
                  <w:rPr>
                    <w:ins w:id="373" w:author="Huawei" w:date="2023-11-03T16:24:00Z"/>
                  </w:rPr>
                </w:rPrChange>
              </w:rPr>
            </w:pPr>
          </w:p>
        </w:tc>
        <w:tc>
          <w:tcPr>
            <w:tcW w:w="836" w:type="dxa"/>
            <w:shd w:val="clear" w:color="auto" w:fill="auto"/>
          </w:tcPr>
          <w:p w:rsidR="00FE2570" w:rsidRPr="00FE2570" w:rsidRDefault="00FE2570" w:rsidP="008C1F76">
            <w:pPr>
              <w:pStyle w:val="TAC"/>
              <w:rPr>
                <w:ins w:id="374" w:author="Huawei" w:date="2023-11-03T16:24:00Z"/>
                <w:shd w:val="pct15" w:color="auto" w:fill="FFFFFF"/>
                <w:rPrChange w:id="375" w:author="Huawei" w:date="2023-11-03T16:24:00Z">
                  <w:rPr>
                    <w:ins w:id="376" w:author="Huawei" w:date="2023-11-03T16:24:00Z"/>
                  </w:rPr>
                </w:rPrChange>
              </w:rPr>
            </w:pPr>
            <w:ins w:id="377" w:author="Huawei" w:date="2023-11-03T16:24:00Z">
              <w:r w:rsidRPr="00FE2570">
                <w:rPr>
                  <w:shd w:val="pct15" w:color="auto" w:fill="FFFFFF"/>
                  <w:rPrChange w:id="378" w:author="Huawei" w:date="2023-11-03T16:24:00Z">
                    <w:rPr/>
                  </w:rPrChange>
                </w:rPr>
                <w:t>QPSK</w:t>
              </w:r>
            </w:ins>
          </w:p>
        </w:tc>
        <w:tc>
          <w:tcPr>
            <w:tcW w:w="860" w:type="dxa"/>
            <w:shd w:val="clear" w:color="auto" w:fill="auto"/>
          </w:tcPr>
          <w:p w:rsidR="00FE2570" w:rsidRPr="00FE2570" w:rsidRDefault="00FE2570" w:rsidP="008C1F76">
            <w:pPr>
              <w:pStyle w:val="TAC"/>
              <w:rPr>
                <w:ins w:id="379" w:author="Huawei" w:date="2023-11-03T16:24:00Z"/>
                <w:shd w:val="pct15" w:color="auto" w:fill="FFFFFF"/>
                <w:rPrChange w:id="380" w:author="Huawei" w:date="2023-11-03T16:24:00Z">
                  <w:rPr>
                    <w:ins w:id="381" w:author="Huawei" w:date="2023-11-03T16:24:00Z"/>
                  </w:rPr>
                </w:rPrChange>
              </w:rPr>
            </w:pPr>
            <w:ins w:id="382" w:author="Huawei" w:date="2023-11-03T16:24:00Z">
              <w:r w:rsidRPr="00FE2570">
                <w:rPr>
                  <w:shd w:val="pct15" w:color="auto" w:fill="FFFFFF"/>
                  <w:rPrChange w:id="383" w:author="Huawei" w:date="2023-11-03T16:24:00Z">
                    <w:rPr/>
                  </w:rPrChange>
                </w:rPr>
                <w:t>16</w:t>
              </w:r>
            </w:ins>
          </w:p>
        </w:tc>
        <w:tc>
          <w:tcPr>
            <w:tcW w:w="1020" w:type="dxa"/>
            <w:shd w:val="clear" w:color="auto" w:fill="auto"/>
          </w:tcPr>
          <w:p w:rsidR="00FE2570" w:rsidRPr="00FE2570" w:rsidRDefault="00FE2570" w:rsidP="008C1F76">
            <w:pPr>
              <w:pStyle w:val="TAC"/>
              <w:rPr>
                <w:ins w:id="384" w:author="Huawei" w:date="2023-11-03T16:24:00Z"/>
                <w:shd w:val="pct15" w:color="auto" w:fill="FFFFFF"/>
                <w:rPrChange w:id="385" w:author="Huawei" w:date="2023-11-03T16:24:00Z">
                  <w:rPr>
                    <w:ins w:id="386" w:author="Huawei" w:date="2023-11-03T16:24:00Z"/>
                  </w:rPr>
                </w:rPrChange>
              </w:rPr>
            </w:pPr>
            <w:ins w:id="387" w:author="Huawei" w:date="2023-11-03T16:24:00Z">
              <w:r w:rsidRPr="00FE2570">
                <w:rPr>
                  <w:shd w:val="pct15" w:color="auto" w:fill="FFFFFF"/>
                  <w:rPrChange w:id="388" w:author="Huawei" w:date="2023-11-03T16:24:00Z">
                    <w:rPr/>
                  </w:rPrChange>
                </w:rPr>
                <w:t>P_16@0</w:t>
              </w:r>
            </w:ins>
          </w:p>
        </w:tc>
        <w:tc>
          <w:tcPr>
            <w:tcW w:w="836" w:type="dxa"/>
            <w:shd w:val="clear" w:color="auto" w:fill="auto"/>
          </w:tcPr>
          <w:p w:rsidR="00FE2570" w:rsidRPr="00FE2570" w:rsidRDefault="00FE2570" w:rsidP="008C1F76">
            <w:pPr>
              <w:pStyle w:val="TAC"/>
              <w:rPr>
                <w:ins w:id="389" w:author="Huawei" w:date="2023-11-03T16:24:00Z"/>
                <w:shd w:val="pct15" w:color="auto" w:fill="FFFFFF"/>
                <w:rPrChange w:id="390" w:author="Huawei" w:date="2023-11-03T16:24:00Z">
                  <w:rPr>
                    <w:ins w:id="391" w:author="Huawei" w:date="2023-11-03T16:24:00Z"/>
                  </w:rPr>
                </w:rPrChange>
              </w:rPr>
            </w:pPr>
            <w:ins w:id="392" w:author="Huawei" w:date="2023-11-03T16:24:00Z">
              <w:r w:rsidRPr="00FE2570">
                <w:rPr>
                  <w:shd w:val="pct15" w:color="auto" w:fill="FFFFFF"/>
                  <w:rPrChange w:id="393" w:author="Huawei" w:date="2023-11-03T16:24:00Z">
                    <w:rPr/>
                  </w:rPrChange>
                </w:rPr>
                <w:t>S_0@0</w:t>
              </w:r>
            </w:ins>
          </w:p>
        </w:tc>
        <w:tc>
          <w:tcPr>
            <w:tcW w:w="783" w:type="dxa"/>
            <w:shd w:val="clear" w:color="auto" w:fill="auto"/>
          </w:tcPr>
          <w:p w:rsidR="00FE2570" w:rsidRPr="00FE2570" w:rsidRDefault="00FE2570" w:rsidP="008C1F76">
            <w:pPr>
              <w:pStyle w:val="TAC"/>
              <w:rPr>
                <w:ins w:id="394" w:author="Huawei" w:date="2023-11-03T16:24:00Z"/>
                <w:shd w:val="pct15" w:color="auto" w:fill="FFFFFF"/>
                <w:rPrChange w:id="395" w:author="Huawei" w:date="2023-11-03T16:24:00Z">
                  <w:rPr>
                    <w:ins w:id="396" w:author="Huawei" w:date="2023-11-03T16:24:00Z"/>
                  </w:rPr>
                </w:rPrChange>
              </w:rPr>
            </w:pPr>
            <w:ins w:id="397" w:author="Huawei" w:date="2023-11-03T16:24:00Z">
              <w:r w:rsidRPr="00FE2570">
                <w:rPr>
                  <w:shd w:val="pct15" w:color="auto" w:fill="FFFFFF"/>
                  <w:rPrChange w:id="398" w:author="Huawei" w:date="2023-11-03T16:24:00Z">
                    <w:rPr/>
                  </w:rPrChange>
                </w:rPr>
                <w:t>-</w:t>
              </w:r>
            </w:ins>
          </w:p>
        </w:tc>
        <w:tc>
          <w:tcPr>
            <w:tcW w:w="783" w:type="dxa"/>
            <w:shd w:val="clear" w:color="auto" w:fill="auto"/>
          </w:tcPr>
          <w:p w:rsidR="00FE2570" w:rsidRPr="00FE2570" w:rsidRDefault="00FE2570" w:rsidP="008C1F76">
            <w:pPr>
              <w:pStyle w:val="TAC"/>
              <w:rPr>
                <w:ins w:id="399" w:author="Huawei" w:date="2023-11-03T16:24:00Z"/>
                <w:shd w:val="pct15" w:color="auto" w:fill="FFFFFF"/>
                <w:rPrChange w:id="400" w:author="Huawei" w:date="2023-11-03T16:24:00Z">
                  <w:rPr>
                    <w:ins w:id="401" w:author="Huawei" w:date="2023-11-03T16:24:00Z"/>
                  </w:rPr>
                </w:rPrChange>
              </w:rPr>
            </w:pPr>
            <w:ins w:id="402" w:author="Huawei" w:date="2023-11-03T16:24:00Z">
              <w:r w:rsidRPr="00FE2570">
                <w:rPr>
                  <w:shd w:val="pct15" w:color="auto" w:fill="FFFFFF"/>
                  <w:rPrChange w:id="403" w:author="Huawei" w:date="2023-11-03T16:24:00Z">
                    <w:rPr/>
                  </w:rPrChange>
                </w:rPr>
                <w:t>-</w:t>
              </w:r>
            </w:ins>
          </w:p>
        </w:tc>
      </w:tr>
      <w:tr w:rsidR="00FE2570" w:rsidRPr="00FE2570" w:rsidTr="008C1F76">
        <w:trPr>
          <w:ins w:id="404" w:author="Huawei" w:date="2023-11-03T16:24:00Z"/>
        </w:trPr>
        <w:tc>
          <w:tcPr>
            <w:tcW w:w="884" w:type="dxa"/>
            <w:shd w:val="clear" w:color="auto" w:fill="auto"/>
          </w:tcPr>
          <w:p w:rsidR="00FE2570" w:rsidRPr="00FE2570" w:rsidRDefault="00FE2570" w:rsidP="008C1F76">
            <w:pPr>
              <w:pStyle w:val="TAC"/>
              <w:rPr>
                <w:ins w:id="405" w:author="Huawei" w:date="2023-11-03T16:24:00Z"/>
                <w:shd w:val="pct15" w:color="auto" w:fill="FFFFFF"/>
                <w:rPrChange w:id="406" w:author="Huawei" w:date="2023-11-03T16:24:00Z">
                  <w:rPr>
                    <w:ins w:id="407" w:author="Huawei" w:date="2023-11-03T16:24:00Z"/>
                  </w:rPr>
                </w:rPrChange>
              </w:rPr>
            </w:pPr>
            <w:ins w:id="408" w:author="Huawei" w:date="2023-11-03T16:24:00Z">
              <w:r w:rsidRPr="00FE2570">
                <w:rPr>
                  <w:shd w:val="pct15" w:color="auto" w:fill="FFFFFF"/>
                  <w:rPrChange w:id="409" w:author="Huawei" w:date="2023-11-03T16:24:00Z">
                    <w:rPr/>
                  </w:rPrChange>
                </w:rPr>
                <w:t>6 Note 3</w:t>
              </w:r>
            </w:ins>
          </w:p>
        </w:tc>
        <w:tc>
          <w:tcPr>
            <w:tcW w:w="881" w:type="dxa"/>
            <w:shd w:val="clear" w:color="auto" w:fill="auto"/>
          </w:tcPr>
          <w:p w:rsidR="00FE2570" w:rsidRPr="00FE2570" w:rsidRDefault="00FE2570" w:rsidP="008C1F76">
            <w:pPr>
              <w:pStyle w:val="TAC"/>
              <w:rPr>
                <w:ins w:id="410" w:author="Huawei" w:date="2023-11-03T16:24:00Z"/>
                <w:shd w:val="pct15" w:color="auto" w:fill="FFFFFF"/>
                <w:rPrChange w:id="411" w:author="Huawei" w:date="2023-11-03T16:24:00Z">
                  <w:rPr>
                    <w:ins w:id="412" w:author="Huawei" w:date="2023-11-03T16:24:00Z"/>
                  </w:rPr>
                </w:rPrChange>
              </w:rPr>
            </w:pPr>
            <w:ins w:id="413" w:author="Huawei" w:date="2023-11-03T16:24:00Z">
              <w:r w:rsidRPr="00FE2570">
                <w:rPr>
                  <w:shd w:val="pct15" w:color="auto" w:fill="FFFFFF"/>
                  <w:rPrChange w:id="414" w:author="Huawei" w:date="2023-11-03T16:24:00Z">
                    <w:rPr/>
                  </w:rPrChange>
                </w:rPr>
                <w:t>75</w:t>
              </w:r>
            </w:ins>
          </w:p>
        </w:tc>
        <w:tc>
          <w:tcPr>
            <w:tcW w:w="881" w:type="dxa"/>
            <w:shd w:val="clear" w:color="auto" w:fill="auto"/>
          </w:tcPr>
          <w:p w:rsidR="00FE2570" w:rsidRPr="00FE2570" w:rsidRDefault="00FE2570" w:rsidP="008C1F76">
            <w:pPr>
              <w:pStyle w:val="TAC"/>
              <w:rPr>
                <w:ins w:id="415" w:author="Huawei" w:date="2023-11-03T16:24:00Z"/>
                <w:shd w:val="pct15" w:color="auto" w:fill="FFFFFF"/>
                <w:rPrChange w:id="416" w:author="Huawei" w:date="2023-11-03T16:24:00Z">
                  <w:rPr>
                    <w:ins w:id="417" w:author="Huawei" w:date="2023-11-03T16:24:00Z"/>
                  </w:rPr>
                </w:rPrChange>
              </w:rPr>
            </w:pPr>
            <w:ins w:id="418" w:author="Huawei" w:date="2023-11-03T16:24:00Z">
              <w:r w:rsidRPr="00FE2570">
                <w:rPr>
                  <w:shd w:val="pct15" w:color="auto" w:fill="FFFFFF"/>
                  <w:rPrChange w:id="419" w:author="Huawei" w:date="2023-11-03T16:24:00Z">
                    <w:rPr/>
                  </w:rPrChange>
                </w:rPr>
                <w:t>25</w:t>
              </w:r>
            </w:ins>
          </w:p>
        </w:tc>
        <w:tc>
          <w:tcPr>
            <w:tcW w:w="1629" w:type="dxa"/>
            <w:shd w:val="clear" w:color="auto" w:fill="auto"/>
            <w:vAlign w:val="center"/>
          </w:tcPr>
          <w:p w:rsidR="00FE2570" w:rsidRPr="00FE2570" w:rsidRDefault="00FE2570" w:rsidP="008C1F76">
            <w:pPr>
              <w:pStyle w:val="TAC"/>
              <w:rPr>
                <w:ins w:id="420" w:author="Huawei" w:date="2023-11-03T16:24:00Z"/>
                <w:shd w:val="pct15" w:color="auto" w:fill="FFFFFF"/>
                <w:rPrChange w:id="421" w:author="Huawei" w:date="2023-11-03T16:24:00Z">
                  <w:rPr>
                    <w:ins w:id="422" w:author="Huawei" w:date="2023-11-03T16:24:00Z"/>
                  </w:rPr>
                </w:rPrChange>
              </w:rPr>
            </w:pPr>
          </w:p>
        </w:tc>
        <w:tc>
          <w:tcPr>
            <w:tcW w:w="836" w:type="dxa"/>
            <w:shd w:val="clear" w:color="auto" w:fill="auto"/>
          </w:tcPr>
          <w:p w:rsidR="00FE2570" w:rsidRPr="00FE2570" w:rsidRDefault="00FE2570" w:rsidP="008C1F76">
            <w:pPr>
              <w:pStyle w:val="TAC"/>
              <w:rPr>
                <w:ins w:id="423" w:author="Huawei" w:date="2023-11-03T16:24:00Z"/>
                <w:shd w:val="pct15" w:color="auto" w:fill="FFFFFF"/>
                <w:rPrChange w:id="424" w:author="Huawei" w:date="2023-11-03T16:24:00Z">
                  <w:rPr>
                    <w:ins w:id="425" w:author="Huawei" w:date="2023-11-03T16:24:00Z"/>
                  </w:rPr>
                </w:rPrChange>
              </w:rPr>
            </w:pPr>
            <w:ins w:id="426" w:author="Huawei" w:date="2023-11-03T16:24:00Z">
              <w:r w:rsidRPr="00FE2570">
                <w:rPr>
                  <w:shd w:val="pct15" w:color="auto" w:fill="FFFFFF"/>
                  <w:rPrChange w:id="427" w:author="Huawei" w:date="2023-11-03T16:24:00Z">
                    <w:rPr/>
                  </w:rPrChange>
                </w:rPr>
                <w:t>QPSK</w:t>
              </w:r>
            </w:ins>
          </w:p>
        </w:tc>
        <w:tc>
          <w:tcPr>
            <w:tcW w:w="860" w:type="dxa"/>
            <w:shd w:val="clear" w:color="auto" w:fill="auto"/>
          </w:tcPr>
          <w:p w:rsidR="00FE2570" w:rsidRPr="00FE2570" w:rsidRDefault="00FE2570" w:rsidP="008C1F76">
            <w:pPr>
              <w:pStyle w:val="TAC"/>
              <w:rPr>
                <w:ins w:id="428" w:author="Huawei" w:date="2023-11-03T16:24:00Z"/>
                <w:shd w:val="pct15" w:color="auto" w:fill="FFFFFF"/>
                <w:rPrChange w:id="429" w:author="Huawei" w:date="2023-11-03T16:24:00Z">
                  <w:rPr>
                    <w:ins w:id="430" w:author="Huawei" w:date="2023-11-03T16:24:00Z"/>
                  </w:rPr>
                </w:rPrChange>
              </w:rPr>
            </w:pPr>
            <w:ins w:id="431" w:author="Huawei" w:date="2023-11-03T16:24:00Z">
              <w:r w:rsidRPr="00FE2570">
                <w:rPr>
                  <w:shd w:val="pct15" w:color="auto" w:fill="FFFFFF"/>
                  <w:rPrChange w:id="432" w:author="Huawei" w:date="2023-11-03T16:24:00Z">
                    <w:rPr/>
                  </w:rPrChange>
                </w:rPr>
                <w:t>16</w:t>
              </w:r>
            </w:ins>
          </w:p>
        </w:tc>
        <w:tc>
          <w:tcPr>
            <w:tcW w:w="1020" w:type="dxa"/>
            <w:shd w:val="clear" w:color="auto" w:fill="auto"/>
          </w:tcPr>
          <w:p w:rsidR="00FE2570" w:rsidRPr="00FE2570" w:rsidRDefault="00FE2570" w:rsidP="008C1F76">
            <w:pPr>
              <w:pStyle w:val="TAC"/>
              <w:rPr>
                <w:ins w:id="433" w:author="Huawei" w:date="2023-11-03T16:24:00Z"/>
                <w:shd w:val="pct15" w:color="auto" w:fill="FFFFFF"/>
                <w:rPrChange w:id="434" w:author="Huawei" w:date="2023-11-03T16:24:00Z">
                  <w:rPr>
                    <w:ins w:id="435" w:author="Huawei" w:date="2023-11-03T16:24:00Z"/>
                  </w:rPr>
                </w:rPrChange>
              </w:rPr>
            </w:pPr>
            <w:ins w:id="436" w:author="Huawei" w:date="2023-11-03T16:24:00Z">
              <w:r w:rsidRPr="00FE2570">
                <w:rPr>
                  <w:shd w:val="pct15" w:color="auto" w:fill="FFFFFF"/>
                  <w:rPrChange w:id="437" w:author="Huawei" w:date="2023-11-03T16:24:00Z">
                    <w:rPr/>
                  </w:rPrChange>
                </w:rPr>
                <w:t>P_16@59</w:t>
              </w:r>
            </w:ins>
          </w:p>
        </w:tc>
        <w:tc>
          <w:tcPr>
            <w:tcW w:w="836" w:type="dxa"/>
            <w:shd w:val="clear" w:color="auto" w:fill="auto"/>
          </w:tcPr>
          <w:p w:rsidR="00FE2570" w:rsidRPr="00FE2570" w:rsidRDefault="00FE2570" w:rsidP="008C1F76">
            <w:pPr>
              <w:pStyle w:val="TAC"/>
              <w:rPr>
                <w:ins w:id="438" w:author="Huawei" w:date="2023-11-03T16:24:00Z"/>
                <w:shd w:val="pct15" w:color="auto" w:fill="FFFFFF"/>
                <w:rPrChange w:id="439" w:author="Huawei" w:date="2023-11-03T16:24:00Z">
                  <w:rPr>
                    <w:ins w:id="440" w:author="Huawei" w:date="2023-11-03T16:24:00Z"/>
                  </w:rPr>
                </w:rPrChange>
              </w:rPr>
            </w:pPr>
            <w:ins w:id="441" w:author="Huawei" w:date="2023-11-03T16:24:00Z">
              <w:r w:rsidRPr="00FE2570">
                <w:rPr>
                  <w:shd w:val="pct15" w:color="auto" w:fill="FFFFFF"/>
                  <w:rPrChange w:id="442" w:author="Huawei" w:date="2023-11-03T16:24:00Z">
                    <w:rPr/>
                  </w:rPrChange>
                </w:rPr>
                <w:t>S_0@0</w:t>
              </w:r>
            </w:ins>
          </w:p>
        </w:tc>
        <w:tc>
          <w:tcPr>
            <w:tcW w:w="783" w:type="dxa"/>
            <w:shd w:val="clear" w:color="auto" w:fill="auto"/>
          </w:tcPr>
          <w:p w:rsidR="00FE2570" w:rsidRPr="00FE2570" w:rsidRDefault="00FE2570" w:rsidP="008C1F76">
            <w:pPr>
              <w:pStyle w:val="TAC"/>
              <w:rPr>
                <w:ins w:id="443" w:author="Huawei" w:date="2023-11-03T16:24:00Z"/>
                <w:shd w:val="pct15" w:color="auto" w:fill="FFFFFF"/>
                <w:rPrChange w:id="444" w:author="Huawei" w:date="2023-11-03T16:24:00Z">
                  <w:rPr>
                    <w:ins w:id="445" w:author="Huawei" w:date="2023-11-03T16:24:00Z"/>
                  </w:rPr>
                </w:rPrChange>
              </w:rPr>
            </w:pPr>
            <w:ins w:id="446" w:author="Huawei" w:date="2023-11-03T16:24:00Z">
              <w:r w:rsidRPr="00FE2570">
                <w:rPr>
                  <w:shd w:val="pct15" w:color="auto" w:fill="FFFFFF"/>
                  <w:rPrChange w:id="447" w:author="Huawei" w:date="2023-11-03T16:24:00Z">
                    <w:rPr/>
                  </w:rPrChange>
                </w:rPr>
                <w:t>-</w:t>
              </w:r>
            </w:ins>
          </w:p>
        </w:tc>
        <w:tc>
          <w:tcPr>
            <w:tcW w:w="783" w:type="dxa"/>
            <w:shd w:val="clear" w:color="auto" w:fill="auto"/>
          </w:tcPr>
          <w:p w:rsidR="00FE2570" w:rsidRPr="00FE2570" w:rsidRDefault="00FE2570" w:rsidP="008C1F76">
            <w:pPr>
              <w:pStyle w:val="TAC"/>
              <w:rPr>
                <w:ins w:id="448" w:author="Huawei" w:date="2023-11-03T16:24:00Z"/>
                <w:shd w:val="pct15" w:color="auto" w:fill="FFFFFF"/>
                <w:rPrChange w:id="449" w:author="Huawei" w:date="2023-11-03T16:24:00Z">
                  <w:rPr>
                    <w:ins w:id="450" w:author="Huawei" w:date="2023-11-03T16:24:00Z"/>
                  </w:rPr>
                </w:rPrChange>
              </w:rPr>
            </w:pPr>
            <w:ins w:id="451" w:author="Huawei" w:date="2023-11-03T16:24:00Z">
              <w:r w:rsidRPr="00FE2570">
                <w:rPr>
                  <w:shd w:val="pct15" w:color="auto" w:fill="FFFFFF"/>
                  <w:rPrChange w:id="452" w:author="Huawei" w:date="2023-11-03T16:24:00Z">
                    <w:rPr/>
                  </w:rPrChange>
                </w:rPr>
                <w:t>-</w:t>
              </w:r>
            </w:ins>
          </w:p>
        </w:tc>
      </w:tr>
      <w:tr w:rsidR="00FE2570" w:rsidRPr="00FE2570" w:rsidTr="008C1F76">
        <w:trPr>
          <w:ins w:id="453" w:author="Huawei" w:date="2023-11-03T16:24:00Z"/>
        </w:trPr>
        <w:tc>
          <w:tcPr>
            <w:tcW w:w="884" w:type="dxa"/>
            <w:shd w:val="clear" w:color="auto" w:fill="auto"/>
          </w:tcPr>
          <w:p w:rsidR="00FE2570" w:rsidRPr="00FE2570" w:rsidRDefault="00FE2570" w:rsidP="008C1F76">
            <w:pPr>
              <w:pStyle w:val="TAC"/>
              <w:rPr>
                <w:ins w:id="454" w:author="Huawei" w:date="2023-11-03T16:24:00Z"/>
                <w:shd w:val="pct15" w:color="auto" w:fill="FFFFFF"/>
                <w:rPrChange w:id="455" w:author="Huawei" w:date="2023-11-03T16:24:00Z">
                  <w:rPr>
                    <w:ins w:id="456" w:author="Huawei" w:date="2023-11-03T16:24:00Z"/>
                  </w:rPr>
                </w:rPrChange>
              </w:rPr>
            </w:pPr>
            <w:ins w:id="457" w:author="Huawei" w:date="2023-11-03T16:24:00Z">
              <w:r w:rsidRPr="00FE2570">
                <w:rPr>
                  <w:shd w:val="pct15" w:color="auto" w:fill="FFFFFF"/>
                  <w:rPrChange w:id="458" w:author="Huawei" w:date="2023-11-03T16:24:00Z">
                    <w:rPr/>
                  </w:rPrChange>
                </w:rPr>
                <w:t>7 Note 2</w:t>
              </w:r>
            </w:ins>
          </w:p>
        </w:tc>
        <w:tc>
          <w:tcPr>
            <w:tcW w:w="881" w:type="dxa"/>
            <w:shd w:val="clear" w:color="auto" w:fill="auto"/>
          </w:tcPr>
          <w:p w:rsidR="00FE2570" w:rsidRPr="00FE2570" w:rsidRDefault="00FE2570" w:rsidP="008C1F76">
            <w:pPr>
              <w:pStyle w:val="TAC"/>
              <w:rPr>
                <w:ins w:id="459" w:author="Huawei" w:date="2023-11-03T16:24:00Z"/>
                <w:shd w:val="pct15" w:color="auto" w:fill="FFFFFF"/>
                <w:lang w:eastAsia="en-US"/>
                <w:rPrChange w:id="460" w:author="Huawei" w:date="2023-11-03T16:24:00Z">
                  <w:rPr>
                    <w:ins w:id="461" w:author="Huawei" w:date="2023-11-03T16:24:00Z"/>
                    <w:lang w:eastAsia="en-US"/>
                  </w:rPr>
                </w:rPrChange>
              </w:rPr>
            </w:pPr>
            <w:ins w:id="462" w:author="Huawei" w:date="2023-11-03T16:24:00Z">
              <w:r w:rsidRPr="00FE2570">
                <w:rPr>
                  <w:shd w:val="pct15" w:color="auto" w:fill="FFFFFF"/>
                  <w:lang w:eastAsia="en-US"/>
                  <w:rPrChange w:id="463" w:author="Huawei" w:date="2023-11-03T16:24:00Z">
                    <w:rPr>
                      <w:lang w:eastAsia="en-US"/>
                    </w:rPr>
                  </w:rPrChange>
                </w:rPr>
                <w:t>75</w:t>
              </w:r>
            </w:ins>
          </w:p>
        </w:tc>
        <w:tc>
          <w:tcPr>
            <w:tcW w:w="881" w:type="dxa"/>
            <w:shd w:val="clear" w:color="auto" w:fill="auto"/>
          </w:tcPr>
          <w:p w:rsidR="00FE2570" w:rsidRPr="00FE2570" w:rsidRDefault="00FE2570" w:rsidP="008C1F76">
            <w:pPr>
              <w:pStyle w:val="TAC"/>
              <w:rPr>
                <w:ins w:id="464" w:author="Huawei" w:date="2023-11-03T16:24:00Z"/>
                <w:shd w:val="pct15" w:color="auto" w:fill="FFFFFF"/>
                <w:lang w:eastAsia="en-US"/>
                <w:rPrChange w:id="465" w:author="Huawei" w:date="2023-11-03T16:24:00Z">
                  <w:rPr>
                    <w:ins w:id="466" w:author="Huawei" w:date="2023-11-03T16:24:00Z"/>
                    <w:lang w:eastAsia="en-US"/>
                  </w:rPr>
                </w:rPrChange>
              </w:rPr>
            </w:pPr>
            <w:ins w:id="467" w:author="Huawei" w:date="2023-11-03T16:24:00Z">
              <w:r w:rsidRPr="00FE2570">
                <w:rPr>
                  <w:shd w:val="pct15" w:color="auto" w:fill="FFFFFF"/>
                  <w:lang w:eastAsia="en-US"/>
                  <w:rPrChange w:id="468" w:author="Huawei" w:date="2023-11-03T16:24:00Z">
                    <w:rPr>
                      <w:lang w:eastAsia="en-US"/>
                    </w:rPr>
                  </w:rPrChange>
                </w:rPr>
                <w:t>75</w:t>
              </w:r>
            </w:ins>
          </w:p>
        </w:tc>
        <w:tc>
          <w:tcPr>
            <w:tcW w:w="1629" w:type="dxa"/>
            <w:vMerge w:val="restart"/>
            <w:shd w:val="clear" w:color="auto" w:fill="auto"/>
            <w:vAlign w:val="center"/>
          </w:tcPr>
          <w:p w:rsidR="00FE2570" w:rsidRPr="00FE2570" w:rsidRDefault="00FE2570" w:rsidP="008C1F76">
            <w:pPr>
              <w:pStyle w:val="TAC"/>
              <w:rPr>
                <w:ins w:id="469" w:author="Huawei" w:date="2023-11-03T16:24:00Z"/>
                <w:shd w:val="pct15" w:color="auto" w:fill="FFFFFF"/>
                <w:lang w:eastAsia="en-US"/>
                <w:rPrChange w:id="470" w:author="Huawei" w:date="2023-11-03T16:24:00Z">
                  <w:rPr>
                    <w:ins w:id="471" w:author="Huawei" w:date="2023-11-03T16:24:00Z"/>
                    <w:lang w:eastAsia="en-US"/>
                  </w:rPr>
                </w:rPrChange>
              </w:rPr>
            </w:pPr>
            <w:ins w:id="472" w:author="Huawei" w:date="2023-11-03T16:24:00Z">
              <w:r w:rsidRPr="00FE2570">
                <w:rPr>
                  <w:shd w:val="pct15" w:color="auto" w:fill="FFFFFF"/>
                  <w:lang w:eastAsia="en-US"/>
                  <w:rPrChange w:id="473" w:author="Huawei" w:date="2023-11-03T16:24:00Z">
                    <w:rPr>
                      <w:lang w:eastAsia="en-US"/>
                    </w:rPr>
                  </w:rPrChange>
                </w:rPr>
                <w:t>N.A.</w:t>
              </w:r>
            </w:ins>
          </w:p>
        </w:tc>
        <w:tc>
          <w:tcPr>
            <w:tcW w:w="836" w:type="dxa"/>
            <w:shd w:val="clear" w:color="auto" w:fill="auto"/>
          </w:tcPr>
          <w:p w:rsidR="00FE2570" w:rsidRPr="00FE2570" w:rsidRDefault="00FE2570" w:rsidP="008C1F76">
            <w:pPr>
              <w:pStyle w:val="TAC"/>
              <w:rPr>
                <w:ins w:id="474" w:author="Huawei" w:date="2023-11-03T16:24:00Z"/>
                <w:shd w:val="pct15" w:color="auto" w:fill="FFFFFF"/>
                <w:lang w:eastAsia="en-US"/>
                <w:rPrChange w:id="475" w:author="Huawei" w:date="2023-11-03T16:24:00Z">
                  <w:rPr>
                    <w:ins w:id="476" w:author="Huawei" w:date="2023-11-03T16:24:00Z"/>
                    <w:lang w:eastAsia="en-US"/>
                  </w:rPr>
                </w:rPrChange>
              </w:rPr>
            </w:pPr>
            <w:ins w:id="477" w:author="Huawei" w:date="2023-11-03T16:24:00Z">
              <w:r w:rsidRPr="00FE2570">
                <w:rPr>
                  <w:shd w:val="pct15" w:color="auto" w:fill="FFFFFF"/>
                  <w:lang w:eastAsia="en-US"/>
                  <w:rPrChange w:id="478"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479" w:author="Huawei" w:date="2023-11-03T16:24:00Z"/>
                <w:shd w:val="pct15" w:color="auto" w:fill="FFFFFF"/>
                <w:lang w:eastAsia="en-US"/>
                <w:rPrChange w:id="480" w:author="Huawei" w:date="2023-11-03T16:24:00Z">
                  <w:rPr>
                    <w:ins w:id="481" w:author="Huawei" w:date="2023-11-03T16:24:00Z"/>
                    <w:lang w:eastAsia="en-US"/>
                  </w:rPr>
                </w:rPrChange>
              </w:rPr>
            </w:pPr>
            <w:ins w:id="482" w:author="Huawei" w:date="2023-11-03T16:24:00Z">
              <w:r w:rsidRPr="00FE2570">
                <w:rPr>
                  <w:shd w:val="pct15" w:color="auto" w:fill="FFFFFF"/>
                  <w:lang w:eastAsia="en-US"/>
                  <w:rPrChange w:id="483" w:author="Huawei" w:date="2023-11-03T16:24:00Z">
                    <w:rPr>
                      <w:lang w:eastAsia="en-US"/>
                    </w:rPr>
                  </w:rPrChange>
                </w:rPr>
                <w:t>16</w:t>
              </w:r>
            </w:ins>
          </w:p>
        </w:tc>
        <w:tc>
          <w:tcPr>
            <w:tcW w:w="1020" w:type="dxa"/>
            <w:shd w:val="clear" w:color="auto" w:fill="auto"/>
          </w:tcPr>
          <w:p w:rsidR="00FE2570" w:rsidRPr="00FE2570" w:rsidRDefault="00FE2570" w:rsidP="008C1F76">
            <w:pPr>
              <w:pStyle w:val="TAC"/>
              <w:rPr>
                <w:ins w:id="484" w:author="Huawei" w:date="2023-11-03T16:24:00Z"/>
                <w:shd w:val="pct15" w:color="auto" w:fill="FFFFFF"/>
                <w:lang w:eastAsia="en-US"/>
                <w:rPrChange w:id="485" w:author="Huawei" w:date="2023-11-03T16:24:00Z">
                  <w:rPr>
                    <w:ins w:id="486" w:author="Huawei" w:date="2023-11-03T16:24:00Z"/>
                    <w:lang w:eastAsia="en-US"/>
                  </w:rPr>
                </w:rPrChange>
              </w:rPr>
            </w:pPr>
            <w:ins w:id="487" w:author="Huawei" w:date="2023-11-03T16:24:00Z">
              <w:r w:rsidRPr="00FE2570">
                <w:rPr>
                  <w:shd w:val="pct15" w:color="auto" w:fill="FFFFFF"/>
                  <w:lang w:eastAsia="en-US"/>
                  <w:rPrChange w:id="488" w:author="Huawei" w:date="2023-11-03T16:24:00Z">
                    <w:rPr>
                      <w:lang w:eastAsia="en-US"/>
                    </w:rPr>
                  </w:rPrChange>
                </w:rPr>
                <w:t>P_16@0</w:t>
              </w:r>
            </w:ins>
          </w:p>
        </w:tc>
        <w:tc>
          <w:tcPr>
            <w:tcW w:w="836" w:type="dxa"/>
            <w:shd w:val="clear" w:color="auto" w:fill="auto"/>
          </w:tcPr>
          <w:p w:rsidR="00FE2570" w:rsidRPr="00FE2570" w:rsidRDefault="00FE2570" w:rsidP="008C1F76">
            <w:pPr>
              <w:pStyle w:val="TAC"/>
              <w:rPr>
                <w:ins w:id="489" w:author="Huawei" w:date="2023-11-03T16:24:00Z"/>
                <w:shd w:val="pct15" w:color="auto" w:fill="FFFFFF"/>
                <w:lang w:eastAsia="en-US"/>
                <w:rPrChange w:id="490" w:author="Huawei" w:date="2023-11-03T16:24:00Z">
                  <w:rPr>
                    <w:ins w:id="491" w:author="Huawei" w:date="2023-11-03T16:24:00Z"/>
                    <w:lang w:eastAsia="en-US"/>
                  </w:rPr>
                </w:rPrChange>
              </w:rPr>
            </w:pPr>
            <w:ins w:id="492" w:author="Huawei" w:date="2023-11-03T16:24:00Z">
              <w:r w:rsidRPr="00FE2570">
                <w:rPr>
                  <w:shd w:val="pct15" w:color="auto" w:fill="FFFFFF"/>
                  <w:lang w:eastAsia="en-US"/>
                  <w:rPrChange w:id="493"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494" w:author="Huawei" w:date="2023-11-03T16:24:00Z"/>
                <w:shd w:val="pct15" w:color="auto" w:fill="FFFFFF"/>
                <w:lang w:eastAsia="en-US"/>
                <w:rPrChange w:id="495" w:author="Huawei" w:date="2023-11-03T16:24:00Z">
                  <w:rPr>
                    <w:ins w:id="496" w:author="Huawei" w:date="2023-11-03T16:24:00Z"/>
                    <w:lang w:eastAsia="en-US"/>
                  </w:rPr>
                </w:rPrChange>
              </w:rPr>
            </w:pPr>
            <w:ins w:id="497" w:author="Huawei" w:date="2023-11-03T16:24:00Z">
              <w:r w:rsidRPr="00FE2570">
                <w:rPr>
                  <w:shd w:val="pct15" w:color="auto" w:fill="FFFFFF"/>
                  <w:lang w:eastAsia="en-US"/>
                  <w:rPrChange w:id="498"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499" w:author="Huawei" w:date="2023-11-03T16:24:00Z"/>
                <w:shd w:val="pct15" w:color="auto" w:fill="FFFFFF"/>
                <w:lang w:eastAsia="en-US"/>
                <w:rPrChange w:id="500" w:author="Huawei" w:date="2023-11-03T16:24:00Z">
                  <w:rPr>
                    <w:ins w:id="501" w:author="Huawei" w:date="2023-11-03T16:24:00Z"/>
                    <w:lang w:eastAsia="en-US"/>
                  </w:rPr>
                </w:rPrChange>
              </w:rPr>
            </w:pPr>
            <w:ins w:id="502" w:author="Huawei" w:date="2023-11-03T16:24:00Z">
              <w:r w:rsidRPr="00FE2570">
                <w:rPr>
                  <w:shd w:val="pct15" w:color="auto" w:fill="FFFFFF"/>
                  <w:lang w:eastAsia="en-US"/>
                  <w:rPrChange w:id="503" w:author="Huawei" w:date="2023-11-03T16:24:00Z">
                    <w:rPr>
                      <w:lang w:eastAsia="en-US"/>
                    </w:rPr>
                  </w:rPrChange>
                </w:rPr>
                <w:t>-</w:t>
              </w:r>
            </w:ins>
          </w:p>
        </w:tc>
      </w:tr>
      <w:tr w:rsidR="00FE2570" w:rsidRPr="00FE2570" w:rsidTr="008C1F76">
        <w:trPr>
          <w:ins w:id="504" w:author="Huawei" w:date="2023-11-03T16:24:00Z"/>
        </w:trPr>
        <w:tc>
          <w:tcPr>
            <w:tcW w:w="884" w:type="dxa"/>
            <w:shd w:val="clear" w:color="auto" w:fill="auto"/>
          </w:tcPr>
          <w:p w:rsidR="00FE2570" w:rsidRPr="00FE2570" w:rsidRDefault="00FE2570" w:rsidP="008C1F76">
            <w:pPr>
              <w:pStyle w:val="TAC"/>
              <w:rPr>
                <w:ins w:id="505" w:author="Huawei" w:date="2023-11-03T16:24:00Z"/>
                <w:shd w:val="pct15" w:color="auto" w:fill="FFFFFF"/>
                <w:rPrChange w:id="506" w:author="Huawei" w:date="2023-11-03T16:24:00Z">
                  <w:rPr>
                    <w:ins w:id="507" w:author="Huawei" w:date="2023-11-03T16:24:00Z"/>
                  </w:rPr>
                </w:rPrChange>
              </w:rPr>
            </w:pPr>
            <w:ins w:id="508" w:author="Huawei" w:date="2023-11-03T16:24:00Z">
              <w:r w:rsidRPr="00FE2570">
                <w:rPr>
                  <w:shd w:val="pct15" w:color="auto" w:fill="FFFFFF"/>
                  <w:rPrChange w:id="509" w:author="Huawei" w:date="2023-11-03T16:24:00Z">
                    <w:rPr/>
                  </w:rPrChange>
                </w:rPr>
                <w:t>8 Note 3</w:t>
              </w:r>
            </w:ins>
          </w:p>
        </w:tc>
        <w:tc>
          <w:tcPr>
            <w:tcW w:w="881" w:type="dxa"/>
            <w:shd w:val="clear" w:color="auto" w:fill="auto"/>
          </w:tcPr>
          <w:p w:rsidR="00FE2570" w:rsidRPr="00FE2570" w:rsidRDefault="00FE2570" w:rsidP="008C1F76">
            <w:pPr>
              <w:pStyle w:val="TAC"/>
              <w:rPr>
                <w:ins w:id="510" w:author="Huawei" w:date="2023-11-03T16:24:00Z"/>
                <w:shd w:val="pct15" w:color="auto" w:fill="FFFFFF"/>
                <w:lang w:eastAsia="en-US"/>
                <w:rPrChange w:id="511" w:author="Huawei" w:date="2023-11-03T16:24:00Z">
                  <w:rPr>
                    <w:ins w:id="512" w:author="Huawei" w:date="2023-11-03T16:24:00Z"/>
                    <w:lang w:eastAsia="en-US"/>
                  </w:rPr>
                </w:rPrChange>
              </w:rPr>
            </w:pPr>
            <w:ins w:id="513" w:author="Huawei" w:date="2023-11-03T16:24:00Z">
              <w:r w:rsidRPr="00FE2570">
                <w:rPr>
                  <w:shd w:val="pct15" w:color="auto" w:fill="FFFFFF"/>
                  <w:lang w:eastAsia="en-US"/>
                  <w:rPrChange w:id="514" w:author="Huawei" w:date="2023-11-03T16:24:00Z">
                    <w:rPr>
                      <w:lang w:eastAsia="en-US"/>
                    </w:rPr>
                  </w:rPrChange>
                </w:rPr>
                <w:t>75</w:t>
              </w:r>
            </w:ins>
          </w:p>
        </w:tc>
        <w:tc>
          <w:tcPr>
            <w:tcW w:w="881" w:type="dxa"/>
            <w:shd w:val="clear" w:color="auto" w:fill="auto"/>
          </w:tcPr>
          <w:p w:rsidR="00FE2570" w:rsidRPr="00FE2570" w:rsidRDefault="00FE2570" w:rsidP="008C1F76">
            <w:pPr>
              <w:pStyle w:val="TAC"/>
              <w:rPr>
                <w:ins w:id="515" w:author="Huawei" w:date="2023-11-03T16:24:00Z"/>
                <w:shd w:val="pct15" w:color="auto" w:fill="FFFFFF"/>
                <w:lang w:eastAsia="en-US"/>
                <w:rPrChange w:id="516" w:author="Huawei" w:date="2023-11-03T16:24:00Z">
                  <w:rPr>
                    <w:ins w:id="517" w:author="Huawei" w:date="2023-11-03T16:24:00Z"/>
                    <w:lang w:eastAsia="en-US"/>
                  </w:rPr>
                </w:rPrChange>
              </w:rPr>
            </w:pPr>
            <w:ins w:id="518" w:author="Huawei" w:date="2023-11-03T16:24:00Z">
              <w:r w:rsidRPr="00FE2570">
                <w:rPr>
                  <w:shd w:val="pct15" w:color="auto" w:fill="FFFFFF"/>
                  <w:lang w:eastAsia="en-US"/>
                  <w:rPrChange w:id="519" w:author="Huawei" w:date="2023-11-03T16:24:00Z">
                    <w:rPr>
                      <w:lang w:eastAsia="en-US"/>
                    </w:rPr>
                  </w:rPrChange>
                </w:rPr>
                <w:t>75</w:t>
              </w:r>
            </w:ins>
          </w:p>
        </w:tc>
        <w:tc>
          <w:tcPr>
            <w:tcW w:w="1629" w:type="dxa"/>
            <w:vMerge/>
            <w:shd w:val="clear" w:color="auto" w:fill="auto"/>
            <w:vAlign w:val="center"/>
          </w:tcPr>
          <w:p w:rsidR="00FE2570" w:rsidRPr="00FE2570" w:rsidRDefault="00FE2570" w:rsidP="008C1F76">
            <w:pPr>
              <w:pStyle w:val="TAC"/>
              <w:rPr>
                <w:ins w:id="520" w:author="Huawei" w:date="2023-11-03T16:24:00Z"/>
                <w:shd w:val="pct15" w:color="auto" w:fill="FFFFFF"/>
                <w:lang w:eastAsia="en-US"/>
                <w:rPrChange w:id="521" w:author="Huawei" w:date="2023-11-03T16:24:00Z">
                  <w:rPr>
                    <w:ins w:id="522" w:author="Huawei" w:date="2023-11-03T16:24:00Z"/>
                    <w:lang w:eastAsia="en-US"/>
                  </w:rPr>
                </w:rPrChange>
              </w:rPr>
            </w:pPr>
          </w:p>
        </w:tc>
        <w:tc>
          <w:tcPr>
            <w:tcW w:w="836" w:type="dxa"/>
            <w:shd w:val="clear" w:color="auto" w:fill="auto"/>
          </w:tcPr>
          <w:p w:rsidR="00FE2570" w:rsidRPr="00FE2570" w:rsidRDefault="00FE2570" w:rsidP="008C1F76">
            <w:pPr>
              <w:pStyle w:val="TAC"/>
              <w:rPr>
                <w:ins w:id="523" w:author="Huawei" w:date="2023-11-03T16:24:00Z"/>
                <w:shd w:val="pct15" w:color="auto" w:fill="FFFFFF"/>
                <w:lang w:eastAsia="en-US"/>
                <w:rPrChange w:id="524" w:author="Huawei" w:date="2023-11-03T16:24:00Z">
                  <w:rPr>
                    <w:ins w:id="525" w:author="Huawei" w:date="2023-11-03T16:24:00Z"/>
                    <w:lang w:eastAsia="en-US"/>
                  </w:rPr>
                </w:rPrChange>
              </w:rPr>
            </w:pPr>
            <w:ins w:id="526" w:author="Huawei" w:date="2023-11-03T16:24:00Z">
              <w:r w:rsidRPr="00FE2570">
                <w:rPr>
                  <w:shd w:val="pct15" w:color="auto" w:fill="FFFFFF"/>
                  <w:lang w:eastAsia="en-US"/>
                  <w:rPrChange w:id="527"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528" w:author="Huawei" w:date="2023-11-03T16:24:00Z"/>
                <w:shd w:val="pct15" w:color="auto" w:fill="FFFFFF"/>
                <w:lang w:eastAsia="en-US"/>
                <w:rPrChange w:id="529" w:author="Huawei" w:date="2023-11-03T16:24:00Z">
                  <w:rPr>
                    <w:ins w:id="530" w:author="Huawei" w:date="2023-11-03T16:24:00Z"/>
                    <w:lang w:eastAsia="en-US"/>
                  </w:rPr>
                </w:rPrChange>
              </w:rPr>
            </w:pPr>
            <w:ins w:id="531" w:author="Huawei" w:date="2023-11-03T16:24:00Z">
              <w:r w:rsidRPr="00FE2570">
                <w:rPr>
                  <w:shd w:val="pct15" w:color="auto" w:fill="FFFFFF"/>
                  <w:lang w:eastAsia="en-US"/>
                  <w:rPrChange w:id="532" w:author="Huawei" w:date="2023-11-03T16:24:00Z">
                    <w:rPr>
                      <w:lang w:eastAsia="en-US"/>
                    </w:rPr>
                  </w:rPrChange>
                </w:rPr>
                <w:t>16</w:t>
              </w:r>
            </w:ins>
          </w:p>
        </w:tc>
        <w:tc>
          <w:tcPr>
            <w:tcW w:w="1020" w:type="dxa"/>
            <w:shd w:val="clear" w:color="auto" w:fill="auto"/>
          </w:tcPr>
          <w:p w:rsidR="00FE2570" w:rsidRPr="00FE2570" w:rsidRDefault="00FE2570" w:rsidP="008C1F76">
            <w:pPr>
              <w:pStyle w:val="TAC"/>
              <w:rPr>
                <w:ins w:id="533" w:author="Huawei" w:date="2023-11-03T16:24:00Z"/>
                <w:shd w:val="pct15" w:color="auto" w:fill="FFFFFF"/>
                <w:lang w:eastAsia="en-US"/>
                <w:rPrChange w:id="534" w:author="Huawei" w:date="2023-11-03T16:24:00Z">
                  <w:rPr>
                    <w:ins w:id="535" w:author="Huawei" w:date="2023-11-03T16:24:00Z"/>
                    <w:lang w:eastAsia="en-US"/>
                  </w:rPr>
                </w:rPrChange>
              </w:rPr>
            </w:pPr>
            <w:ins w:id="536" w:author="Huawei" w:date="2023-11-03T16:24:00Z">
              <w:r w:rsidRPr="00FE2570">
                <w:rPr>
                  <w:shd w:val="pct15" w:color="auto" w:fill="FFFFFF"/>
                  <w:lang w:eastAsia="en-US"/>
                  <w:rPrChange w:id="537" w:author="Huawei" w:date="2023-11-03T16:24:00Z">
                    <w:rPr>
                      <w:lang w:eastAsia="en-US"/>
                    </w:rPr>
                  </w:rPrChange>
                </w:rPr>
                <w:t>P_16@59</w:t>
              </w:r>
            </w:ins>
          </w:p>
        </w:tc>
        <w:tc>
          <w:tcPr>
            <w:tcW w:w="836" w:type="dxa"/>
            <w:shd w:val="clear" w:color="auto" w:fill="auto"/>
          </w:tcPr>
          <w:p w:rsidR="00FE2570" w:rsidRPr="00FE2570" w:rsidRDefault="00FE2570" w:rsidP="008C1F76">
            <w:pPr>
              <w:pStyle w:val="TAC"/>
              <w:rPr>
                <w:ins w:id="538" w:author="Huawei" w:date="2023-11-03T16:24:00Z"/>
                <w:shd w:val="pct15" w:color="auto" w:fill="FFFFFF"/>
                <w:lang w:eastAsia="en-US"/>
                <w:rPrChange w:id="539" w:author="Huawei" w:date="2023-11-03T16:24:00Z">
                  <w:rPr>
                    <w:ins w:id="540" w:author="Huawei" w:date="2023-11-03T16:24:00Z"/>
                    <w:lang w:eastAsia="en-US"/>
                  </w:rPr>
                </w:rPrChange>
              </w:rPr>
            </w:pPr>
            <w:ins w:id="541" w:author="Huawei" w:date="2023-11-03T16:24:00Z">
              <w:r w:rsidRPr="00FE2570">
                <w:rPr>
                  <w:shd w:val="pct15" w:color="auto" w:fill="FFFFFF"/>
                  <w:lang w:eastAsia="en-US"/>
                  <w:rPrChange w:id="542"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543" w:author="Huawei" w:date="2023-11-03T16:24:00Z"/>
                <w:shd w:val="pct15" w:color="auto" w:fill="FFFFFF"/>
                <w:lang w:eastAsia="en-US"/>
                <w:rPrChange w:id="544" w:author="Huawei" w:date="2023-11-03T16:24:00Z">
                  <w:rPr>
                    <w:ins w:id="545" w:author="Huawei" w:date="2023-11-03T16:24:00Z"/>
                    <w:lang w:eastAsia="en-US"/>
                  </w:rPr>
                </w:rPrChange>
              </w:rPr>
            </w:pPr>
            <w:ins w:id="546" w:author="Huawei" w:date="2023-11-03T16:24:00Z">
              <w:r w:rsidRPr="00FE2570">
                <w:rPr>
                  <w:shd w:val="pct15" w:color="auto" w:fill="FFFFFF"/>
                  <w:lang w:eastAsia="en-US"/>
                  <w:rPrChange w:id="547"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548" w:author="Huawei" w:date="2023-11-03T16:24:00Z"/>
                <w:shd w:val="pct15" w:color="auto" w:fill="FFFFFF"/>
                <w:lang w:eastAsia="en-US"/>
                <w:rPrChange w:id="549" w:author="Huawei" w:date="2023-11-03T16:24:00Z">
                  <w:rPr>
                    <w:ins w:id="550" w:author="Huawei" w:date="2023-11-03T16:24:00Z"/>
                    <w:lang w:eastAsia="en-US"/>
                  </w:rPr>
                </w:rPrChange>
              </w:rPr>
            </w:pPr>
            <w:ins w:id="551" w:author="Huawei" w:date="2023-11-03T16:24:00Z">
              <w:r w:rsidRPr="00FE2570">
                <w:rPr>
                  <w:shd w:val="pct15" w:color="auto" w:fill="FFFFFF"/>
                  <w:lang w:eastAsia="en-US"/>
                  <w:rPrChange w:id="552" w:author="Huawei" w:date="2023-11-03T16:24:00Z">
                    <w:rPr>
                      <w:lang w:eastAsia="en-US"/>
                    </w:rPr>
                  </w:rPrChange>
                </w:rPr>
                <w:t>-</w:t>
              </w:r>
            </w:ins>
          </w:p>
        </w:tc>
      </w:tr>
      <w:tr w:rsidR="00FE2570" w:rsidRPr="00FE2570" w:rsidTr="008C1F76">
        <w:trPr>
          <w:ins w:id="553" w:author="Huawei" w:date="2023-11-03T16:24:00Z"/>
        </w:trPr>
        <w:tc>
          <w:tcPr>
            <w:tcW w:w="884" w:type="dxa"/>
            <w:shd w:val="clear" w:color="auto" w:fill="auto"/>
          </w:tcPr>
          <w:p w:rsidR="00FE2570" w:rsidRPr="00FE2570" w:rsidRDefault="00FE2570" w:rsidP="008C1F76">
            <w:pPr>
              <w:pStyle w:val="TAC"/>
              <w:rPr>
                <w:ins w:id="554" w:author="Huawei" w:date="2023-11-03T16:24:00Z"/>
                <w:shd w:val="pct15" w:color="auto" w:fill="FFFFFF"/>
                <w:rPrChange w:id="555" w:author="Huawei" w:date="2023-11-03T16:24:00Z">
                  <w:rPr>
                    <w:ins w:id="556" w:author="Huawei" w:date="2023-11-03T16:24:00Z"/>
                  </w:rPr>
                </w:rPrChange>
              </w:rPr>
            </w:pPr>
            <w:ins w:id="557" w:author="Huawei" w:date="2023-11-03T16:24:00Z">
              <w:r w:rsidRPr="00FE2570">
                <w:rPr>
                  <w:shd w:val="pct15" w:color="auto" w:fill="FFFFFF"/>
                  <w:rPrChange w:id="558" w:author="Huawei" w:date="2023-11-03T16:24:00Z">
                    <w:rPr/>
                  </w:rPrChange>
                </w:rPr>
                <w:t>9 Note 2</w:t>
              </w:r>
            </w:ins>
          </w:p>
        </w:tc>
        <w:tc>
          <w:tcPr>
            <w:tcW w:w="881" w:type="dxa"/>
            <w:shd w:val="clear" w:color="auto" w:fill="auto"/>
          </w:tcPr>
          <w:p w:rsidR="00FE2570" w:rsidRPr="00FE2570" w:rsidRDefault="00FE2570" w:rsidP="008C1F76">
            <w:pPr>
              <w:pStyle w:val="TAC"/>
              <w:rPr>
                <w:ins w:id="559" w:author="Huawei" w:date="2023-11-03T16:24:00Z"/>
                <w:shd w:val="pct15" w:color="auto" w:fill="FFFFFF"/>
                <w:lang w:eastAsia="en-US"/>
                <w:rPrChange w:id="560" w:author="Huawei" w:date="2023-11-03T16:24:00Z">
                  <w:rPr>
                    <w:ins w:id="561" w:author="Huawei" w:date="2023-11-03T16:24:00Z"/>
                    <w:lang w:eastAsia="en-US"/>
                  </w:rPr>
                </w:rPrChange>
              </w:rPr>
            </w:pPr>
            <w:ins w:id="562" w:author="Huawei" w:date="2023-11-03T16:24:00Z">
              <w:r w:rsidRPr="00FE2570">
                <w:rPr>
                  <w:shd w:val="pct15" w:color="auto" w:fill="FFFFFF"/>
                  <w:lang w:eastAsia="en-US"/>
                  <w:rPrChange w:id="563"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564" w:author="Huawei" w:date="2023-11-03T16:24:00Z"/>
                <w:shd w:val="pct15" w:color="auto" w:fill="FFFFFF"/>
                <w:lang w:eastAsia="en-US"/>
                <w:rPrChange w:id="565" w:author="Huawei" w:date="2023-11-03T16:24:00Z">
                  <w:rPr>
                    <w:ins w:id="566" w:author="Huawei" w:date="2023-11-03T16:24:00Z"/>
                    <w:lang w:eastAsia="en-US"/>
                  </w:rPr>
                </w:rPrChange>
              </w:rPr>
            </w:pPr>
            <w:ins w:id="567" w:author="Huawei" w:date="2023-11-03T16:24:00Z">
              <w:r w:rsidRPr="00FE2570">
                <w:rPr>
                  <w:shd w:val="pct15" w:color="auto" w:fill="FFFFFF"/>
                  <w:lang w:eastAsia="en-US"/>
                  <w:rPrChange w:id="568" w:author="Huawei" w:date="2023-11-03T16:24:00Z">
                    <w:rPr>
                      <w:lang w:eastAsia="en-US"/>
                    </w:rPr>
                  </w:rPrChange>
                </w:rPr>
                <w:t>25</w:t>
              </w:r>
            </w:ins>
          </w:p>
        </w:tc>
        <w:tc>
          <w:tcPr>
            <w:tcW w:w="1629" w:type="dxa"/>
            <w:vMerge/>
            <w:shd w:val="clear" w:color="auto" w:fill="auto"/>
            <w:vAlign w:val="center"/>
          </w:tcPr>
          <w:p w:rsidR="00FE2570" w:rsidRPr="00FE2570" w:rsidRDefault="00FE2570" w:rsidP="008C1F76">
            <w:pPr>
              <w:pStyle w:val="TAC"/>
              <w:rPr>
                <w:ins w:id="569" w:author="Huawei" w:date="2023-11-03T16:24:00Z"/>
                <w:shd w:val="pct15" w:color="auto" w:fill="FFFFFF"/>
                <w:lang w:eastAsia="en-US"/>
                <w:rPrChange w:id="570" w:author="Huawei" w:date="2023-11-03T16:24:00Z">
                  <w:rPr>
                    <w:ins w:id="571" w:author="Huawei" w:date="2023-11-03T16:24:00Z"/>
                    <w:lang w:eastAsia="en-US"/>
                  </w:rPr>
                </w:rPrChange>
              </w:rPr>
            </w:pPr>
          </w:p>
        </w:tc>
        <w:tc>
          <w:tcPr>
            <w:tcW w:w="836" w:type="dxa"/>
            <w:shd w:val="clear" w:color="auto" w:fill="auto"/>
          </w:tcPr>
          <w:p w:rsidR="00FE2570" w:rsidRPr="00FE2570" w:rsidRDefault="00FE2570" w:rsidP="008C1F76">
            <w:pPr>
              <w:pStyle w:val="TAC"/>
              <w:rPr>
                <w:ins w:id="572" w:author="Huawei" w:date="2023-11-03T16:24:00Z"/>
                <w:shd w:val="pct15" w:color="auto" w:fill="FFFFFF"/>
                <w:lang w:eastAsia="en-US"/>
                <w:rPrChange w:id="573" w:author="Huawei" w:date="2023-11-03T16:24:00Z">
                  <w:rPr>
                    <w:ins w:id="574" w:author="Huawei" w:date="2023-11-03T16:24:00Z"/>
                    <w:lang w:eastAsia="en-US"/>
                  </w:rPr>
                </w:rPrChange>
              </w:rPr>
            </w:pPr>
            <w:ins w:id="575" w:author="Huawei" w:date="2023-11-03T16:24:00Z">
              <w:r w:rsidRPr="00FE2570">
                <w:rPr>
                  <w:shd w:val="pct15" w:color="auto" w:fill="FFFFFF"/>
                  <w:lang w:eastAsia="en-US"/>
                  <w:rPrChange w:id="576"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577" w:author="Huawei" w:date="2023-11-03T16:24:00Z"/>
                <w:shd w:val="pct15" w:color="auto" w:fill="FFFFFF"/>
                <w:lang w:eastAsia="en-US"/>
                <w:rPrChange w:id="578" w:author="Huawei" w:date="2023-11-03T16:24:00Z">
                  <w:rPr>
                    <w:ins w:id="579" w:author="Huawei" w:date="2023-11-03T16:24:00Z"/>
                    <w:lang w:eastAsia="en-US"/>
                  </w:rPr>
                </w:rPrChange>
              </w:rPr>
            </w:pPr>
            <w:ins w:id="580" w:author="Huawei" w:date="2023-11-03T16:24:00Z">
              <w:r w:rsidRPr="00FE2570">
                <w:rPr>
                  <w:shd w:val="pct15" w:color="auto" w:fill="FFFFFF"/>
                  <w:lang w:eastAsia="en-US"/>
                  <w:rPrChange w:id="581"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582" w:author="Huawei" w:date="2023-11-03T16:24:00Z"/>
                <w:shd w:val="pct15" w:color="auto" w:fill="FFFFFF"/>
                <w:lang w:eastAsia="en-US"/>
                <w:rPrChange w:id="583" w:author="Huawei" w:date="2023-11-03T16:24:00Z">
                  <w:rPr>
                    <w:ins w:id="584" w:author="Huawei" w:date="2023-11-03T16:24:00Z"/>
                    <w:lang w:eastAsia="en-US"/>
                  </w:rPr>
                </w:rPrChange>
              </w:rPr>
            </w:pPr>
            <w:ins w:id="585" w:author="Huawei" w:date="2023-11-03T16:24:00Z">
              <w:r w:rsidRPr="00FE2570">
                <w:rPr>
                  <w:shd w:val="pct15" w:color="auto" w:fill="FFFFFF"/>
                  <w:lang w:eastAsia="en-US"/>
                  <w:rPrChange w:id="586" w:author="Huawei" w:date="2023-11-03T16:24:00Z">
                    <w:rPr>
                      <w:lang w:eastAsia="en-US"/>
                    </w:rPr>
                  </w:rPrChange>
                </w:rPr>
                <w:t>P_8@0</w:t>
              </w:r>
            </w:ins>
          </w:p>
        </w:tc>
        <w:tc>
          <w:tcPr>
            <w:tcW w:w="836" w:type="dxa"/>
            <w:shd w:val="clear" w:color="auto" w:fill="auto"/>
          </w:tcPr>
          <w:p w:rsidR="00FE2570" w:rsidRPr="00FE2570" w:rsidRDefault="00FE2570" w:rsidP="008C1F76">
            <w:pPr>
              <w:pStyle w:val="TAC"/>
              <w:rPr>
                <w:ins w:id="587" w:author="Huawei" w:date="2023-11-03T16:24:00Z"/>
                <w:shd w:val="pct15" w:color="auto" w:fill="FFFFFF"/>
                <w:lang w:eastAsia="en-US"/>
                <w:rPrChange w:id="588" w:author="Huawei" w:date="2023-11-03T16:24:00Z">
                  <w:rPr>
                    <w:ins w:id="589" w:author="Huawei" w:date="2023-11-03T16:24:00Z"/>
                    <w:lang w:eastAsia="en-US"/>
                  </w:rPr>
                </w:rPrChange>
              </w:rPr>
            </w:pPr>
            <w:ins w:id="590" w:author="Huawei" w:date="2023-11-03T16:24:00Z">
              <w:r w:rsidRPr="00FE2570">
                <w:rPr>
                  <w:shd w:val="pct15" w:color="auto" w:fill="FFFFFF"/>
                  <w:lang w:eastAsia="en-US"/>
                  <w:rPrChange w:id="591"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592" w:author="Huawei" w:date="2023-11-03T16:24:00Z"/>
                <w:shd w:val="pct15" w:color="auto" w:fill="FFFFFF"/>
                <w:lang w:eastAsia="en-US"/>
                <w:rPrChange w:id="593" w:author="Huawei" w:date="2023-11-03T16:24:00Z">
                  <w:rPr>
                    <w:ins w:id="594" w:author="Huawei" w:date="2023-11-03T16:24:00Z"/>
                    <w:lang w:eastAsia="en-US"/>
                  </w:rPr>
                </w:rPrChange>
              </w:rPr>
            </w:pPr>
            <w:ins w:id="595" w:author="Huawei" w:date="2023-11-03T16:24:00Z">
              <w:r w:rsidRPr="00FE2570">
                <w:rPr>
                  <w:shd w:val="pct15" w:color="auto" w:fill="FFFFFF"/>
                  <w:lang w:eastAsia="en-US"/>
                  <w:rPrChange w:id="596"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597" w:author="Huawei" w:date="2023-11-03T16:24:00Z"/>
                <w:shd w:val="pct15" w:color="auto" w:fill="FFFFFF"/>
                <w:lang w:eastAsia="en-US"/>
                <w:rPrChange w:id="598" w:author="Huawei" w:date="2023-11-03T16:24:00Z">
                  <w:rPr>
                    <w:ins w:id="599" w:author="Huawei" w:date="2023-11-03T16:24:00Z"/>
                    <w:lang w:eastAsia="en-US"/>
                  </w:rPr>
                </w:rPrChange>
              </w:rPr>
            </w:pPr>
            <w:ins w:id="600" w:author="Huawei" w:date="2023-11-03T16:24:00Z">
              <w:r w:rsidRPr="00FE2570">
                <w:rPr>
                  <w:shd w:val="pct15" w:color="auto" w:fill="FFFFFF"/>
                  <w:lang w:eastAsia="en-US"/>
                  <w:rPrChange w:id="601" w:author="Huawei" w:date="2023-11-03T16:24:00Z">
                    <w:rPr>
                      <w:lang w:eastAsia="en-US"/>
                    </w:rPr>
                  </w:rPrChange>
                </w:rPr>
                <w:t>-</w:t>
              </w:r>
            </w:ins>
          </w:p>
        </w:tc>
      </w:tr>
      <w:tr w:rsidR="00FE2570" w:rsidRPr="00FE2570" w:rsidTr="008C1F76">
        <w:trPr>
          <w:ins w:id="602" w:author="Huawei" w:date="2023-11-03T16:24:00Z"/>
        </w:trPr>
        <w:tc>
          <w:tcPr>
            <w:tcW w:w="884" w:type="dxa"/>
            <w:shd w:val="clear" w:color="auto" w:fill="auto"/>
          </w:tcPr>
          <w:p w:rsidR="00FE2570" w:rsidRPr="00FE2570" w:rsidRDefault="00FE2570" w:rsidP="008C1F76">
            <w:pPr>
              <w:pStyle w:val="TAC"/>
              <w:rPr>
                <w:ins w:id="603" w:author="Huawei" w:date="2023-11-03T16:24:00Z"/>
                <w:shd w:val="pct15" w:color="auto" w:fill="FFFFFF"/>
                <w:rPrChange w:id="604" w:author="Huawei" w:date="2023-11-03T16:24:00Z">
                  <w:rPr>
                    <w:ins w:id="605" w:author="Huawei" w:date="2023-11-03T16:24:00Z"/>
                  </w:rPr>
                </w:rPrChange>
              </w:rPr>
            </w:pPr>
            <w:ins w:id="606" w:author="Huawei" w:date="2023-11-03T16:24:00Z">
              <w:r w:rsidRPr="00FE2570">
                <w:rPr>
                  <w:shd w:val="pct15" w:color="auto" w:fill="FFFFFF"/>
                  <w:rPrChange w:id="607" w:author="Huawei" w:date="2023-11-03T16:24:00Z">
                    <w:rPr/>
                  </w:rPrChange>
                </w:rPr>
                <w:t>10 Note 3</w:t>
              </w:r>
            </w:ins>
          </w:p>
        </w:tc>
        <w:tc>
          <w:tcPr>
            <w:tcW w:w="881" w:type="dxa"/>
            <w:shd w:val="clear" w:color="auto" w:fill="auto"/>
          </w:tcPr>
          <w:p w:rsidR="00FE2570" w:rsidRPr="00FE2570" w:rsidRDefault="00FE2570" w:rsidP="008C1F76">
            <w:pPr>
              <w:pStyle w:val="TAC"/>
              <w:rPr>
                <w:ins w:id="608" w:author="Huawei" w:date="2023-11-03T16:24:00Z"/>
                <w:shd w:val="pct15" w:color="auto" w:fill="FFFFFF"/>
                <w:lang w:eastAsia="en-US"/>
                <w:rPrChange w:id="609" w:author="Huawei" w:date="2023-11-03T16:24:00Z">
                  <w:rPr>
                    <w:ins w:id="610" w:author="Huawei" w:date="2023-11-03T16:24:00Z"/>
                    <w:lang w:eastAsia="en-US"/>
                  </w:rPr>
                </w:rPrChange>
              </w:rPr>
            </w:pPr>
            <w:ins w:id="611" w:author="Huawei" w:date="2023-11-03T16:24:00Z">
              <w:r w:rsidRPr="00FE2570">
                <w:rPr>
                  <w:shd w:val="pct15" w:color="auto" w:fill="FFFFFF"/>
                  <w:lang w:eastAsia="en-US"/>
                  <w:rPrChange w:id="612"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613" w:author="Huawei" w:date="2023-11-03T16:24:00Z"/>
                <w:shd w:val="pct15" w:color="auto" w:fill="FFFFFF"/>
                <w:lang w:eastAsia="en-US"/>
                <w:rPrChange w:id="614" w:author="Huawei" w:date="2023-11-03T16:24:00Z">
                  <w:rPr>
                    <w:ins w:id="615" w:author="Huawei" w:date="2023-11-03T16:24:00Z"/>
                    <w:lang w:eastAsia="en-US"/>
                  </w:rPr>
                </w:rPrChange>
              </w:rPr>
            </w:pPr>
            <w:ins w:id="616" w:author="Huawei" w:date="2023-11-03T16:24:00Z">
              <w:r w:rsidRPr="00FE2570">
                <w:rPr>
                  <w:shd w:val="pct15" w:color="auto" w:fill="FFFFFF"/>
                  <w:lang w:eastAsia="en-US"/>
                  <w:rPrChange w:id="617" w:author="Huawei" w:date="2023-11-03T16:24:00Z">
                    <w:rPr>
                      <w:lang w:eastAsia="en-US"/>
                    </w:rPr>
                  </w:rPrChange>
                </w:rPr>
                <w:t>25</w:t>
              </w:r>
            </w:ins>
          </w:p>
        </w:tc>
        <w:tc>
          <w:tcPr>
            <w:tcW w:w="1629" w:type="dxa"/>
            <w:vMerge/>
            <w:shd w:val="clear" w:color="auto" w:fill="auto"/>
            <w:vAlign w:val="center"/>
          </w:tcPr>
          <w:p w:rsidR="00FE2570" w:rsidRPr="00FE2570" w:rsidRDefault="00FE2570" w:rsidP="008C1F76">
            <w:pPr>
              <w:pStyle w:val="TAC"/>
              <w:rPr>
                <w:ins w:id="618" w:author="Huawei" w:date="2023-11-03T16:24:00Z"/>
                <w:shd w:val="pct15" w:color="auto" w:fill="FFFFFF"/>
                <w:lang w:eastAsia="en-US"/>
                <w:rPrChange w:id="619" w:author="Huawei" w:date="2023-11-03T16:24:00Z">
                  <w:rPr>
                    <w:ins w:id="620" w:author="Huawei" w:date="2023-11-03T16:24:00Z"/>
                    <w:lang w:eastAsia="en-US"/>
                  </w:rPr>
                </w:rPrChange>
              </w:rPr>
            </w:pPr>
          </w:p>
        </w:tc>
        <w:tc>
          <w:tcPr>
            <w:tcW w:w="836" w:type="dxa"/>
            <w:shd w:val="clear" w:color="auto" w:fill="auto"/>
          </w:tcPr>
          <w:p w:rsidR="00FE2570" w:rsidRPr="00FE2570" w:rsidRDefault="00FE2570" w:rsidP="008C1F76">
            <w:pPr>
              <w:pStyle w:val="TAC"/>
              <w:rPr>
                <w:ins w:id="621" w:author="Huawei" w:date="2023-11-03T16:24:00Z"/>
                <w:shd w:val="pct15" w:color="auto" w:fill="FFFFFF"/>
                <w:lang w:eastAsia="en-US"/>
                <w:rPrChange w:id="622" w:author="Huawei" w:date="2023-11-03T16:24:00Z">
                  <w:rPr>
                    <w:ins w:id="623" w:author="Huawei" w:date="2023-11-03T16:24:00Z"/>
                    <w:lang w:eastAsia="en-US"/>
                  </w:rPr>
                </w:rPrChange>
              </w:rPr>
            </w:pPr>
            <w:ins w:id="624" w:author="Huawei" w:date="2023-11-03T16:24:00Z">
              <w:r w:rsidRPr="00FE2570">
                <w:rPr>
                  <w:shd w:val="pct15" w:color="auto" w:fill="FFFFFF"/>
                  <w:lang w:eastAsia="en-US"/>
                  <w:rPrChange w:id="625"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626" w:author="Huawei" w:date="2023-11-03T16:24:00Z"/>
                <w:shd w:val="pct15" w:color="auto" w:fill="FFFFFF"/>
                <w:lang w:eastAsia="en-US"/>
                <w:rPrChange w:id="627" w:author="Huawei" w:date="2023-11-03T16:24:00Z">
                  <w:rPr>
                    <w:ins w:id="628" w:author="Huawei" w:date="2023-11-03T16:24:00Z"/>
                    <w:lang w:eastAsia="en-US"/>
                  </w:rPr>
                </w:rPrChange>
              </w:rPr>
            </w:pPr>
            <w:ins w:id="629" w:author="Huawei" w:date="2023-11-03T16:24:00Z">
              <w:r w:rsidRPr="00FE2570">
                <w:rPr>
                  <w:shd w:val="pct15" w:color="auto" w:fill="FFFFFF"/>
                  <w:lang w:eastAsia="en-US"/>
                  <w:rPrChange w:id="630"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631" w:author="Huawei" w:date="2023-11-03T16:24:00Z"/>
                <w:shd w:val="pct15" w:color="auto" w:fill="FFFFFF"/>
                <w:lang w:eastAsia="en-US"/>
                <w:rPrChange w:id="632" w:author="Huawei" w:date="2023-11-03T16:24:00Z">
                  <w:rPr>
                    <w:ins w:id="633" w:author="Huawei" w:date="2023-11-03T16:24:00Z"/>
                    <w:lang w:eastAsia="en-US"/>
                  </w:rPr>
                </w:rPrChange>
              </w:rPr>
            </w:pPr>
            <w:ins w:id="634" w:author="Huawei" w:date="2023-11-03T16:24:00Z">
              <w:r w:rsidRPr="00FE2570">
                <w:rPr>
                  <w:shd w:val="pct15" w:color="auto" w:fill="FFFFFF"/>
                  <w:lang w:eastAsia="en-US"/>
                  <w:rPrChange w:id="635" w:author="Huawei" w:date="2023-11-03T16:24:00Z">
                    <w:rPr>
                      <w:lang w:eastAsia="en-US"/>
                    </w:rPr>
                  </w:rPrChange>
                </w:rPr>
                <w:t>P_8@92</w:t>
              </w:r>
            </w:ins>
          </w:p>
        </w:tc>
        <w:tc>
          <w:tcPr>
            <w:tcW w:w="836" w:type="dxa"/>
            <w:shd w:val="clear" w:color="auto" w:fill="auto"/>
          </w:tcPr>
          <w:p w:rsidR="00FE2570" w:rsidRPr="00FE2570" w:rsidRDefault="00FE2570" w:rsidP="008C1F76">
            <w:pPr>
              <w:pStyle w:val="TAC"/>
              <w:rPr>
                <w:ins w:id="636" w:author="Huawei" w:date="2023-11-03T16:24:00Z"/>
                <w:shd w:val="pct15" w:color="auto" w:fill="FFFFFF"/>
                <w:lang w:eastAsia="en-US"/>
                <w:rPrChange w:id="637" w:author="Huawei" w:date="2023-11-03T16:24:00Z">
                  <w:rPr>
                    <w:ins w:id="638" w:author="Huawei" w:date="2023-11-03T16:24:00Z"/>
                    <w:lang w:eastAsia="en-US"/>
                  </w:rPr>
                </w:rPrChange>
              </w:rPr>
            </w:pPr>
            <w:ins w:id="639" w:author="Huawei" w:date="2023-11-03T16:24:00Z">
              <w:r w:rsidRPr="00FE2570">
                <w:rPr>
                  <w:shd w:val="pct15" w:color="auto" w:fill="FFFFFF"/>
                  <w:lang w:eastAsia="en-US"/>
                  <w:rPrChange w:id="640"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641" w:author="Huawei" w:date="2023-11-03T16:24:00Z"/>
                <w:shd w:val="pct15" w:color="auto" w:fill="FFFFFF"/>
                <w:lang w:eastAsia="en-US"/>
                <w:rPrChange w:id="642" w:author="Huawei" w:date="2023-11-03T16:24:00Z">
                  <w:rPr>
                    <w:ins w:id="643" w:author="Huawei" w:date="2023-11-03T16:24:00Z"/>
                    <w:lang w:eastAsia="en-US"/>
                  </w:rPr>
                </w:rPrChange>
              </w:rPr>
            </w:pPr>
            <w:ins w:id="644" w:author="Huawei" w:date="2023-11-03T16:24:00Z">
              <w:r w:rsidRPr="00FE2570">
                <w:rPr>
                  <w:shd w:val="pct15" w:color="auto" w:fill="FFFFFF"/>
                  <w:lang w:eastAsia="en-US"/>
                  <w:rPrChange w:id="645"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646" w:author="Huawei" w:date="2023-11-03T16:24:00Z"/>
                <w:shd w:val="pct15" w:color="auto" w:fill="FFFFFF"/>
                <w:lang w:eastAsia="en-US"/>
                <w:rPrChange w:id="647" w:author="Huawei" w:date="2023-11-03T16:24:00Z">
                  <w:rPr>
                    <w:ins w:id="648" w:author="Huawei" w:date="2023-11-03T16:24:00Z"/>
                    <w:lang w:eastAsia="en-US"/>
                  </w:rPr>
                </w:rPrChange>
              </w:rPr>
            </w:pPr>
            <w:ins w:id="649" w:author="Huawei" w:date="2023-11-03T16:24:00Z">
              <w:r w:rsidRPr="00FE2570">
                <w:rPr>
                  <w:shd w:val="pct15" w:color="auto" w:fill="FFFFFF"/>
                  <w:lang w:eastAsia="en-US"/>
                  <w:rPrChange w:id="650" w:author="Huawei" w:date="2023-11-03T16:24:00Z">
                    <w:rPr>
                      <w:lang w:eastAsia="en-US"/>
                    </w:rPr>
                  </w:rPrChange>
                </w:rPr>
                <w:t>-</w:t>
              </w:r>
            </w:ins>
          </w:p>
        </w:tc>
      </w:tr>
      <w:tr w:rsidR="00FE2570" w:rsidRPr="00FE2570" w:rsidTr="008C1F76">
        <w:trPr>
          <w:ins w:id="651" w:author="Huawei" w:date="2023-11-03T16:24:00Z"/>
        </w:trPr>
        <w:tc>
          <w:tcPr>
            <w:tcW w:w="884" w:type="dxa"/>
            <w:shd w:val="clear" w:color="auto" w:fill="auto"/>
          </w:tcPr>
          <w:p w:rsidR="00FE2570" w:rsidRPr="00FE2570" w:rsidRDefault="00FE2570" w:rsidP="008C1F76">
            <w:pPr>
              <w:pStyle w:val="TAC"/>
              <w:rPr>
                <w:ins w:id="652" w:author="Huawei" w:date="2023-11-03T16:24:00Z"/>
                <w:shd w:val="pct15" w:color="auto" w:fill="FFFFFF"/>
                <w:rPrChange w:id="653" w:author="Huawei" w:date="2023-11-03T16:24:00Z">
                  <w:rPr>
                    <w:ins w:id="654" w:author="Huawei" w:date="2023-11-03T16:24:00Z"/>
                  </w:rPr>
                </w:rPrChange>
              </w:rPr>
            </w:pPr>
            <w:ins w:id="655" w:author="Huawei" w:date="2023-11-03T16:24:00Z">
              <w:r w:rsidRPr="00FE2570">
                <w:rPr>
                  <w:shd w:val="pct15" w:color="auto" w:fill="FFFFFF"/>
                  <w:rPrChange w:id="656" w:author="Huawei" w:date="2023-11-03T16:24:00Z">
                    <w:rPr/>
                  </w:rPrChange>
                </w:rPr>
                <w:t>11 Note 2</w:t>
              </w:r>
            </w:ins>
          </w:p>
        </w:tc>
        <w:tc>
          <w:tcPr>
            <w:tcW w:w="881" w:type="dxa"/>
            <w:shd w:val="clear" w:color="auto" w:fill="auto"/>
          </w:tcPr>
          <w:p w:rsidR="00FE2570" w:rsidRPr="00FE2570" w:rsidRDefault="00FE2570" w:rsidP="008C1F76">
            <w:pPr>
              <w:pStyle w:val="TAC"/>
              <w:rPr>
                <w:ins w:id="657" w:author="Huawei" w:date="2023-11-03T16:24:00Z"/>
                <w:shd w:val="pct15" w:color="auto" w:fill="FFFFFF"/>
                <w:lang w:eastAsia="en-US"/>
                <w:rPrChange w:id="658" w:author="Huawei" w:date="2023-11-03T16:24:00Z">
                  <w:rPr>
                    <w:ins w:id="659" w:author="Huawei" w:date="2023-11-03T16:24:00Z"/>
                    <w:lang w:eastAsia="en-US"/>
                  </w:rPr>
                </w:rPrChange>
              </w:rPr>
            </w:pPr>
            <w:ins w:id="660" w:author="Huawei" w:date="2023-11-03T16:24:00Z">
              <w:r w:rsidRPr="00FE2570">
                <w:rPr>
                  <w:shd w:val="pct15" w:color="auto" w:fill="FFFFFF"/>
                  <w:lang w:eastAsia="en-US"/>
                  <w:rPrChange w:id="661" w:author="Huawei" w:date="2023-11-03T16:24:00Z">
                    <w:rPr>
                      <w:lang w:eastAsia="en-US"/>
                    </w:rPr>
                  </w:rPrChange>
                </w:rPr>
                <w:t>25</w:t>
              </w:r>
            </w:ins>
          </w:p>
        </w:tc>
        <w:tc>
          <w:tcPr>
            <w:tcW w:w="881" w:type="dxa"/>
            <w:shd w:val="clear" w:color="auto" w:fill="auto"/>
          </w:tcPr>
          <w:p w:rsidR="00FE2570" w:rsidRPr="00FE2570" w:rsidRDefault="00FE2570" w:rsidP="008C1F76">
            <w:pPr>
              <w:pStyle w:val="TAC"/>
              <w:rPr>
                <w:ins w:id="662" w:author="Huawei" w:date="2023-11-03T16:24:00Z"/>
                <w:shd w:val="pct15" w:color="auto" w:fill="FFFFFF"/>
                <w:lang w:eastAsia="en-US"/>
                <w:rPrChange w:id="663" w:author="Huawei" w:date="2023-11-03T16:24:00Z">
                  <w:rPr>
                    <w:ins w:id="664" w:author="Huawei" w:date="2023-11-03T16:24:00Z"/>
                    <w:lang w:eastAsia="en-US"/>
                  </w:rPr>
                </w:rPrChange>
              </w:rPr>
            </w:pPr>
            <w:ins w:id="665" w:author="Huawei" w:date="2023-11-03T16:24:00Z">
              <w:r w:rsidRPr="00FE2570">
                <w:rPr>
                  <w:shd w:val="pct15" w:color="auto" w:fill="FFFFFF"/>
                  <w:lang w:eastAsia="en-US"/>
                  <w:rPrChange w:id="666"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667" w:author="Huawei" w:date="2023-11-03T16:24:00Z"/>
                <w:shd w:val="pct15" w:color="auto" w:fill="FFFFFF"/>
                <w:lang w:eastAsia="en-US"/>
                <w:rPrChange w:id="668" w:author="Huawei" w:date="2023-11-03T16:24:00Z">
                  <w:rPr>
                    <w:ins w:id="669" w:author="Huawei" w:date="2023-11-03T16:24:00Z"/>
                    <w:lang w:eastAsia="en-US"/>
                  </w:rPr>
                </w:rPrChange>
              </w:rPr>
            </w:pPr>
          </w:p>
        </w:tc>
        <w:tc>
          <w:tcPr>
            <w:tcW w:w="836" w:type="dxa"/>
            <w:shd w:val="clear" w:color="auto" w:fill="auto"/>
          </w:tcPr>
          <w:p w:rsidR="00FE2570" w:rsidRPr="00FE2570" w:rsidRDefault="00FE2570" w:rsidP="008C1F76">
            <w:pPr>
              <w:pStyle w:val="TAC"/>
              <w:rPr>
                <w:ins w:id="670" w:author="Huawei" w:date="2023-11-03T16:24:00Z"/>
                <w:shd w:val="pct15" w:color="auto" w:fill="FFFFFF"/>
                <w:lang w:eastAsia="en-US"/>
                <w:rPrChange w:id="671" w:author="Huawei" w:date="2023-11-03T16:24:00Z">
                  <w:rPr>
                    <w:ins w:id="672" w:author="Huawei" w:date="2023-11-03T16:24:00Z"/>
                    <w:lang w:eastAsia="en-US"/>
                  </w:rPr>
                </w:rPrChange>
              </w:rPr>
            </w:pPr>
            <w:ins w:id="673" w:author="Huawei" w:date="2023-11-03T16:24:00Z">
              <w:r w:rsidRPr="00FE2570">
                <w:rPr>
                  <w:shd w:val="pct15" w:color="auto" w:fill="FFFFFF"/>
                  <w:lang w:eastAsia="en-US"/>
                  <w:rPrChange w:id="674"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675" w:author="Huawei" w:date="2023-11-03T16:24:00Z"/>
                <w:shd w:val="pct15" w:color="auto" w:fill="FFFFFF"/>
                <w:lang w:eastAsia="en-US"/>
                <w:rPrChange w:id="676" w:author="Huawei" w:date="2023-11-03T16:24:00Z">
                  <w:rPr>
                    <w:ins w:id="677" w:author="Huawei" w:date="2023-11-03T16:24:00Z"/>
                    <w:lang w:eastAsia="en-US"/>
                  </w:rPr>
                </w:rPrChange>
              </w:rPr>
            </w:pPr>
            <w:ins w:id="678" w:author="Huawei" w:date="2023-11-03T16:24:00Z">
              <w:r w:rsidRPr="00FE2570">
                <w:rPr>
                  <w:shd w:val="pct15" w:color="auto" w:fill="FFFFFF"/>
                  <w:lang w:eastAsia="en-US"/>
                  <w:rPrChange w:id="679"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680" w:author="Huawei" w:date="2023-11-03T16:24:00Z"/>
                <w:shd w:val="pct15" w:color="auto" w:fill="FFFFFF"/>
                <w:lang w:eastAsia="en-US"/>
                <w:rPrChange w:id="681" w:author="Huawei" w:date="2023-11-03T16:24:00Z">
                  <w:rPr>
                    <w:ins w:id="682" w:author="Huawei" w:date="2023-11-03T16:24:00Z"/>
                    <w:lang w:eastAsia="en-US"/>
                  </w:rPr>
                </w:rPrChange>
              </w:rPr>
            </w:pPr>
            <w:ins w:id="683" w:author="Huawei" w:date="2023-11-03T16:24:00Z">
              <w:r w:rsidRPr="00FE2570">
                <w:rPr>
                  <w:shd w:val="pct15" w:color="auto" w:fill="FFFFFF"/>
                  <w:lang w:eastAsia="en-US"/>
                  <w:rPrChange w:id="684" w:author="Huawei" w:date="2023-11-03T16:24:00Z">
                    <w:rPr>
                      <w:lang w:eastAsia="en-US"/>
                    </w:rPr>
                  </w:rPrChange>
                </w:rPr>
                <w:t>P_8@0</w:t>
              </w:r>
            </w:ins>
          </w:p>
        </w:tc>
        <w:tc>
          <w:tcPr>
            <w:tcW w:w="836" w:type="dxa"/>
            <w:shd w:val="clear" w:color="auto" w:fill="auto"/>
          </w:tcPr>
          <w:p w:rsidR="00FE2570" w:rsidRPr="00FE2570" w:rsidRDefault="00FE2570" w:rsidP="008C1F76">
            <w:pPr>
              <w:pStyle w:val="TAC"/>
              <w:rPr>
                <w:ins w:id="685" w:author="Huawei" w:date="2023-11-03T16:24:00Z"/>
                <w:shd w:val="pct15" w:color="auto" w:fill="FFFFFF"/>
                <w:lang w:eastAsia="en-US"/>
                <w:rPrChange w:id="686" w:author="Huawei" w:date="2023-11-03T16:24:00Z">
                  <w:rPr>
                    <w:ins w:id="687" w:author="Huawei" w:date="2023-11-03T16:24:00Z"/>
                    <w:lang w:eastAsia="en-US"/>
                  </w:rPr>
                </w:rPrChange>
              </w:rPr>
            </w:pPr>
            <w:ins w:id="688" w:author="Huawei" w:date="2023-11-03T16:24:00Z">
              <w:r w:rsidRPr="00FE2570">
                <w:rPr>
                  <w:shd w:val="pct15" w:color="auto" w:fill="FFFFFF"/>
                  <w:lang w:eastAsia="en-US"/>
                  <w:rPrChange w:id="689"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690" w:author="Huawei" w:date="2023-11-03T16:24:00Z"/>
                <w:shd w:val="pct15" w:color="auto" w:fill="FFFFFF"/>
                <w:lang w:eastAsia="en-US"/>
                <w:rPrChange w:id="691" w:author="Huawei" w:date="2023-11-03T16:24:00Z">
                  <w:rPr>
                    <w:ins w:id="692" w:author="Huawei" w:date="2023-11-03T16:24:00Z"/>
                    <w:lang w:eastAsia="en-US"/>
                  </w:rPr>
                </w:rPrChange>
              </w:rPr>
            </w:pPr>
            <w:ins w:id="693" w:author="Huawei" w:date="2023-11-03T16:24:00Z">
              <w:r w:rsidRPr="00FE2570">
                <w:rPr>
                  <w:shd w:val="pct15" w:color="auto" w:fill="FFFFFF"/>
                  <w:lang w:eastAsia="en-US"/>
                  <w:rPrChange w:id="694"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695" w:author="Huawei" w:date="2023-11-03T16:24:00Z"/>
                <w:shd w:val="pct15" w:color="auto" w:fill="FFFFFF"/>
                <w:lang w:eastAsia="en-US"/>
                <w:rPrChange w:id="696" w:author="Huawei" w:date="2023-11-03T16:24:00Z">
                  <w:rPr>
                    <w:ins w:id="697" w:author="Huawei" w:date="2023-11-03T16:24:00Z"/>
                    <w:lang w:eastAsia="en-US"/>
                  </w:rPr>
                </w:rPrChange>
              </w:rPr>
            </w:pPr>
            <w:ins w:id="698" w:author="Huawei" w:date="2023-11-03T16:24:00Z">
              <w:r w:rsidRPr="00FE2570">
                <w:rPr>
                  <w:shd w:val="pct15" w:color="auto" w:fill="FFFFFF"/>
                  <w:lang w:eastAsia="en-US"/>
                  <w:rPrChange w:id="699" w:author="Huawei" w:date="2023-11-03T16:24:00Z">
                    <w:rPr>
                      <w:lang w:eastAsia="en-US"/>
                    </w:rPr>
                  </w:rPrChange>
                </w:rPr>
                <w:t>-</w:t>
              </w:r>
            </w:ins>
          </w:p>
        </w:tc>
      </w:tr>
      <w:tr w:rsidR="00FE2570" w:rsidRPr="00FE2570" w:rsidTr="008C1F76">
        <w:trPr>
          <w:ins w:id="700" w:author="Huawei" w:date="2023-11-03T16:24:00Z"/>
        </w:trPr>
        <w:tc>
          <w:tcPr>
            <w:tcW w:w="884" w:type="dxa"/>
            <w:shd w:val="clear" w:color="auto" w:fill="auto"/>
          </w:tcPr>
          <w:p w:rsidR="00FE2570" w:rsidRPr="00FE2570" w:rsidRDefault="00FE2570" w:rsidP="008C1F76">
            <w:pPr>
              <w:pStyle w:val="TAC"/>
              <w:rPr>
                <w:ins w:id="701" w:author="Huawei" w:date="2023-11-03T16:24:00Z"/>
                <w:shd w:val="pct15" w:color="auto" w:fill="FFFFFF"/>
                <w:rPrChange w:id="702" w:author="Huawei" w:date="2023-11-03T16:24:00Z">
                  <w:rPr>
                    <w:ins w:id="703" w:author="Huawei" w:date="2023-11-03T16:24:00Z"/>
                  </w:rPr>
                </w:rPrChange>
              </w:rPr>
            </w:pPr>
            <w:ins w:id="704" w:author="Huawei" w:date="2023-11-03T16:24:00Z">
              <w:r w:rsidRPr="00FE2570">
                <w:rPr>
                  <w:shd w:val="pct15" w:color="auto" w:fill="FFFFFF"/>
                  <w:rPrChange w:id="705" w:author="Huawei" w:date="2023-11-03T16:24:00Z">
                    <w:rPr/>
                  </w:rPrChange>
                </w:rPr>
                <w:t>12 Note 3</w:t>
              </w:r>
            </w:ins>
          </w:p>
        </w:tc>
        <w:tc>
          <w:tcPr>
            <w:tcW w:w="881" w:type="dxa"/>
            <w:shd w:val="clear" w:color="auto" w:fill="auto"/>
          </w:tcPr>
          <w:p w:rsidR="00FE2570" w:rsidRPr="00FE2570" w:rsidRDefault="00FE2570" w:rsidP="008C1F76">
            <w:pPr>
              <w:pStyle w:val="TAC"/>
              <w:rPr>
                <w:ins w:id="706" w:author="Huawei" w:date="2023-11-03T16:24:00Z"/>
                <w:shd w:val="pct15" w:color="auto" w:fill="FFFFFF"/>
                <w:lang w:eastAsia="en-US"/>
                <w:rPrChange w:id="707" w:author="Huawei" w:date="2023-11-03T16:24:00Z">
                  <w:rPr>
                    <w:ins w:id="708" w:author="Huawei" w:date="2023-11-03T16:24:00Z"/>
                    <w:lang w:eastAsia="en-US"/>
                  </w:rPr>
                </w:rPrChange>
              </w:rPr>
            </w:pPr>
            <w:ins w:id="709" w:author="Huawei" w:date="2023-11-03T16:24:00Z">
              <w:r w:rsidRPr="00FE2570">
                <w:rPr>
                  <w:shd w:val="pct15" w:color="auto" w:fill="FFFFFF"/>
                  <w:lang w:eastAsia="en-US"/>
                  <w:rPrChange w:id="710" w:author="Huawei" w:date="2023-11-03T16:24:00Z">
                    <w:rPr>
                      <w:lang w:eastAsia="en-US"/>
                    </w:rPr>
                  </w:rPrChange>
                </w:rPr>
                <w:t>25</w:t>
              </w:r>
            </w:ins>
          </w:p>
        </w:tc>
        <w:tc>
          <w:tcPr>
            <w:tcW w:w="881" w:type="dxa"/>
            <w:shd w:val="clear" w:color="auto" w:fill="auto"/>
          </w:tcPr>
          <w:p w:rsidR="00FE2570" w:rsidRPr="00FE2570" w:rsidRDefault="00FE2570" w:rsidP="008C1F76">
            <w:pPr>
              <w:pStyle w:val="TAC"/>
              <w:rPr>
                <w:ins w:id="711" w:author="Huawei" w:date="2023-11-03T16:24:00Z"/>
                <w:shd w:val="pct15" w:color="auto" w:fill="FFFFFF"/>
                <w:lang w:eastAsia="en-US"/>
                <w:rPrChange w:id="712" w:author="Huawei" w:date="2023-11-03T16:24:00Z">
                  <w:rPr>
                    <w:ins w:id="713" w:author="Huawei" w:date="2023-11-03T16:24:00Z"/>
                    <w:lang w:eastAsia="en-US"/>
                  </w:rPr>
                </w:rPrChange>
              </w:rPr>
            </w:pPr>
            <w:ins w:id="714" w:author="Huawei" w:date="2023-11-03T16:24:00Z">
              <w:r w:rsidRPr="00FE2570">
                <w:rPr>
                  <w:shd w:val="pct15" w:color="auto" w:fill="FFFFFF"/>
                  <w:lang w:eastAsia="en-US"/>
                  <w:rPrChange w:id="715"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716" w:author="Huawei" w:date="2023-11-03T16:24:00Z"/>
                <w:shd w:val="pct15" w:color="auto" w:fill="FFFFFF"/>
                <w:lang w:eastAsia="en-US"/>
                <w:rPrChange w:id="717" w:author="Huawei" w:date="2023-11-03T16:24:00Z">
                  <w:rPr>
                    <w:ins w:id="718" w:author="Huawei" w:date="2023-11-03T16:24:00Z"/>
                    <w:lang w:eastAsia="en-US"/>
                  </w:rPr>
                </w:rPrChange>
              </w:rPr>
            </w:pPr>
          </w:p>
        </w:tc>
        <w:tc>
          <w:tcPr>
            <w:tcW w:w="836" w:type="dxa"/>
            <w:shd w:val="clear" w:color="auto" w:fill="auto"/>
          </w:tcPr>
          <w:p w:rsidR="00FE2570" w:rsidRPr="00FE2570" w:rsidRDefault="00FE2570" w:rsidP="008C1F76">
            <w:pPr>
              <w:pStyle w:val="TAC"/>
              <w:rPr>
                <w:ins w:id="719" w:author="Huawei" w:date="2023-11-03T16:24:00Z"/>
                <w:shd w:val="pct15" w:color="auto" w:fill="FFFFFF"/>
                <w:lang w:eastAsia="en-US"/>
                <w:rPrChange w:id="720" w:author="Huawei" w:date="2023-11-03T16:24:00Z">
                  <w:rPr>
                    <w:ins w:id="721" w:author="Huawei" w:date="2023-11-03T16:24:00Z"/>
                    <w:lang w:eastAsia="en-US"/>
                  </w:rPr>
                </w:rPrChange>
              </w:rPr>
            </w:pPr>
            <w:ins w:id="722" w:author="Huawei" w:date="2023-11-03T16:24:00Z">
              <w:r w:rsidRPr="00FE2570">
                <w:rPr>
                  <w:shd w:val="pct15" w:color="auto" w:fill="FFFFFF"/>
                  <w:lang w:eastAsia="en-US"/>
                  <w:rPrChange w:id="723"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724" w:author="Huawei" w:date="2023-11-03T16:24:00Z"/>
                <w:shd w:val="pct15" w:color="auto" w:fill="FFFFFF"/>
                <w:lang w:eastAsia="en-US"/>
                <w:rPrChange w:id="725" w:author="Huawei" w:date="2023-11-03T16:24:00Z">
                  <w:rPr>
                    <w:ins w:id="726" w:author="Huawei" w:date="2023-11-03T16:24:00Z"/>
                    <w:lang w:eastAsia="en-US"/>
                  </w:rPr>
                </w:rPrChange>
              </w:rPr>
            </w:pPr>
            <w:ins w:id="727" w:author="Huawei" w:date="2023-11-03T16:24:00Z">
              <w:r w:rsidRPr="00FE2570">
                <w:rPr>
                  <w:shd w:val="pct15" w:color="auto" w:fill="FFFFFF"/>
                  <w:lang w:eastAsia="en-US"/>
                  <w:rPrChange w:id="728"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729" w:author="Huawei" w:date="2023-11-03T16:24:00Z"/>
                <w:shd w:val="pct15" w:color="auto" w:fill="FFFFFF"/>
                <w:lang w:eastAsia="en-US"/>
                <w:rPrChange w:id="730" w:author="Huawei" w:date="2023-11-03T16:24:00Z">
                  <w:rPr>
                    <w:ins w:id="731" w:author="Huawei" w:date="2023-11-03T16:24:00Z"/>
                    <w:lang w:eastAsia="en-US"/>
                  </w:rPr>
                </w:rPrChange>
              </w:rPr>
            </w:pPr>
            <w:ins w:id="732" w:author="Huawei" w:date="2023-11-03T16:24:00Z">
              <w:r w:rsidRPr="00FE2570">
                <w:rPr>
                  <w:shd w:val="pct15" w:color="auto" w:fill="FFFFFF"/>
                  <w:lang w:eastAsia="en-US"/>
                  <w:rPrChange w:id="733" w:author="Huawei" w:date="2023-11-03T16:24:00Z">
                    <w:rPr>
                      <w:lang w:eastAsia="en-US"/>
                    </w:rPr>
                  </w:rPrChange>
                </w:rPr>
                <w:t>P_8@17</w:t>
              </w:r>
            </w:ins>
          </w:p>
        </w:tc>
        <w:tc>
          <w:tcPr>
            <w:tcW w:w="836" w:type="dxa"/>
            <w:shd w:val="clear" w:color="auto" w:fill="auto"/>
          </w:tcPr>
          <w:p w:rsidR="00FE2570" w:rsidRPr="00FE2570" w:rsidRDefault="00FE2570" w:rsidP="008C1F76">
            <w:pPr>
              <w:pStyle w:val="TAC"/>
              <w:rPr>
                <w:ins w:id="734" w:author="Huawei" w:date="2023-11-03T16:24:00Z"/>
                <w:shd w:val="pct15" w:color="auto" w:fill="FFFFFF"/>
                <w:lang w:eastAsia="en-US"/>
                <w:rPrChange w:id="735" w:author="Huawei" w:date="2023-11-03T16:24:00Z">
                  <w:rPr>
                    <w:ins w:id="736" w:author="Huawei" w:date="2023-11-03T16:24:00Z"/>
                    <w:lang w:eastAsia="en-US"/>
                  </w:rPr>
                </w:rPrChange>
              </w:rPr>
            </w:pPr>
            <w:ins w:id="737" w:author="Huawei" w:date="2023-11-03T16:24:00Z">
              <w:r w:rsidRPr="00FE2570">
                <w:rPr>
                  <w:shd w:val="pct15" w:color="auto" w:fill="FFFFFF"/>
                  <w:lang w:eastAsia="en-US"/>
                  <w:rPrChange w:id="738"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739" w:author="Huawei" w:date="2023-11-03T16:24:00Z"/>
                <w:shd w:val="pct15" w:color="auto" w:fill="FFFFFF"/>
                <w:lang w:eastAsia="en-US"/>
                <w:rPrChange w:id="740" w:author="Huawei" w:date="2023-11-03T16:24:00Z">
                  <w:rPr>
                    <w:ins w:id="741" w:author="Huawei" w:date="2023-11-03T16:24:00Z"/>
                    <w:lang w:eastAsia="en-US"/>
                  </w:rPr>
                </w:rPrChange>
              </w:rPr>
            </w:pPr>
            <w:ins w:id="742" w:author="Huawei" w:date="2023-11-03T16:24:00Z">
              <w:r w:rsidRPr="00FE2570">
                <w:rPr>
                  <w:shd w:val="pct15" w:color="auto" w:fill="FFFFFF"/>
                  <w:lang w:eastAsia="en-US"/>
                  <w:rPrChange w:id="743"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744" w:author="Huawei" w:date="2023-11-03T16:24:00Z"/>
                <w:shd w:val="pct15" w:color="auto" w:fill="FFFFFF"/>
                <w:lang w:eastAsia="en-US"/>
                <w:rPrChange w:id="745" w:author="Huawei" w:date="2023-11-03T16:24:00Z">
                  <w:rPr>
                    <w:ins w:id="746" w:author="Huawei" w:date="2023-11-03T16:24:00Z"/>
                    <w:lang w:eastAsia="en-US"/>
                  </w:rPr>
                </w:rPrChange>
              </w:rPr>
            </w:pPr>
            <w:ins w:id="747" w:author="Huawei" w:date="2023-11-03T16:24:00Z">
              <w:r w:rsidRPr="00FE2570">
                <w:rPr>
                  <w:shd w:val="pct15" w:color="auto" w:fill="FFFFFF"/>
                  <w:lang w:eastAsia="en-US"/>
                  <w:rPrChange w:id="748" w:author="Huawei" w:date="2023-11-03T16:24:00Z">
                    <w:rPr>
                      <w:lang w:eastAsia="en-US"/>
                    </w:rPr>
                  </w:rPrChange>
                </w:rPr>
                <w:t>-</w:t>
              </w:r>
            </w:ins>
          </w:p>
        </w:tc>
      </w:tr>
      <w:tr w:rsidR="00FE2570" w:rsidRPr="00FE2570" w:rsidTr="008C1F76">
        <w:trPr>
          <w:ins w:id="749" w:author="Huawei" w:date="2023-11-03T16:24:00Z"/>
        </w:trPr>
        <w:tc>
          <w:tcPr>
            <w:tcW w:w="884" w:type="dxa"/>
            <w:shd w:val="clear" w:color="auto" w:fill="auto"/>
          </w:tcPr>
          <w:p w:rsidR="00FE2570" w:rsidRPr="00FE2570" w:rsidRDefault="00FE2570" w:rsidP="008C1F76">
            <w:pPr>
              <w:pStyle w:val="TAC"/>
              <w:rPr>
                <w:ins w:id="750" w:author="Huawei" w:date="2023-11-03T16:24:00Z"/>
                <w:shd w:val="pct15" w:color="auto" w:fill="FFFFFF"/>
                <w:rPrChange w:id="751" w:author="Huawei" w:date="2023-11-03T16:24:00Z">
                  <w:rPr>
                    <w:ins w:id="752" w:author="Huawei" w:date="2023-11-03T16:24:00Z"/>
                  </w:rPr>
                </w:rPrChange>
              </w:rPr>
            </w:pPr>
            <w:ins w:id="753" w:author="Huawei" w:date="2023-11-03T16:24:00Z">
              <w:r w:rsidRPr="00FE2570">
                <w:rPr>
                  <w:shd w:val="pct15" w:color="auto" w:fill="FFFFFF"/>
                  <w:rPrChange w:id="754" w:author="Huawei" w:date="2023-11-03T16:24:00Z">
                    <w:rPr/>
                  </w:rPrChange>
                </w:rPr>
                <w:lastRenderedPageBreak/>
                <w:t>13 Note 2</w:t>
              </w:r>
            </w:ins>
          </w:p>
        </w:tc>
        <w:tc>
          <w:tcPr>
            <w:tcW w:w="881" w:type="dxa"/>
            <w:shd w:val="clear" w:color="auto" w:fill="auto"/>
          </w:tcPr>
          <w:p w:rsidR="00FE2570" w:rsidRPr="00FE2570" w:rsidRDefault="00FE2570" w:rsidP="008C1F76">
            <w:pPr>
              <w:pStyle w:val="TAC"/>
              <w:rPr>
                <w:ins w:id="755" w:author="Huawei" w:date="2023-11-03T16:24:00Z"/>
                <w:shd w:val="pct15" w:color="auto" w:fill="FFFFFF"/>
                <w:lang w:eastAsia="en-US"/>
                <w:rPrChange w:id="756" w:author="Huawei" w:date="2023-11-03T16:24:00Z">
                  <w:rPr>
                    <w:ins w:id="757" w:author="Huawei" w:date="2023-11-03T16:24:00Z"/>
                    <w:lang w:eastAsia="en-US"/>
                  </w:rPr>
                </w:rPrChange>
              </w:rPr>
            </w:pPr>
            <w:ins w:id="758" w:author="Huawei" w:date="2023-11-03T16:24:00Z">
              <w:r w:rsidRPr="00FE2570">
                <w:rPr>
                  <w:shd w:val="pct15" w:color="auto" w:fill="FFFFFF"/>
                  <w:lang w:eastAsia="en-US"/>
                  <w:rPrChange w:id="759"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760" w:author="Huawei" w:date="2023-11-03T16:24:00Z"/>
                <w:shd w:val="pct15" w:color="auto" w:fill="FFFFFF"/>
                <w:lang w:eastAsia="en-US"/>
                <w:rPrChange w:id="761" w:author="Huawei" w:date="2023-11-03T16:24:00Z">
                  <w:rPr>
                    <w:ins w:id="762" w:author="Huawei" w:date="2023-11-03T16:24:00Z"/>
                    <w:lang w:eastAsia="en-US"/>
                  </w:rPr>
                </w:rPrChange>
              </w:rPr>
            </w:pPr>
            <w:ins w:id="763" w:author="Huawei" w:date="2023-11-03T16:24:00Z">
              <w:r w:rsidRPr="00FE2570">
                <w:rPr>
                  <w:shd w:val="pct15" w:color="auto" w:fill="FFFFFF"/>
                  <w:lang w:eastAsia="en-US"/>
                  <w:rPrChange w:id="764" w:author="Huawei" w:date="2023-11-03T16:24:00Z">
                    <w:rPr>
                      <w:lang w:eastAsia="en-US"/>
                    </w:rPr>
                  </w:rPrChange>
                </w:rPr>
                <w:t>50</w:t>
              </w:r>
            </w:ins>
          </w:p>
        </w:tc>
        <w:tc>
          <w:tcPr>
            <w:tcW w:w="1629" w:type="dxa"/>
            <w:vMerge/>
            <w:shd w:val="clear" w:color="auto" w:fill="auto"/>
            <w:vAlign w:val="center"/>
          </w:tcPr>
          <w:p w:rsidR="00FE2570" w:rsidRPr="00FE2570" w:rsidRDefault="00FE2570" w:rsidP="008C1F76">
            <w:pPr>
              <w:pStyle w:val="TAC"/>
              <w:rPr>
                <w:ins w:id="765" w:author="Huawei" w:date="2023-11-03T16:24:00Z"/>
                <w:shd w:val="pct15" w:color="auto" w:fill="FFFFFF"/>
                <w:lang w:eastAsia="en-US"/>
                <w:rPrChange w:id="766" w:author="Huawei" w:date="2023-11-03T16:24:00Z">
                  <w:rPr>
                    <w:ins w:id="767" w:author="Huawei" w:date="2023-11-03T16:24:00Z"/>
                    <w:lang w:eastAsia="en-US"/>
                  </w:rPr>
                </w:rPrChange>
              </w:rPr>
            </w:pPr>
          </w:p>
        </w:tc>
        <w:tc>
          <w:tcPr>
            <w:tcW w:w="836" w:type="dxa"/>
            <w:shd w:val="clear" w:color="auto" w:fill="auto"/>
          </w:tcPr>
          <w:p w:rsidR="00FE2570" w:rsidRPr="00FE2570" w:rsidRDefault="00FE2570" w:rsidP="008C1F76">
            <w:pPr>
              <w:pStyle w:val="TAC"/>
              <w:rPr>
                <w:ins w:id="768" w:author="Huawei" w:date="2023-11-03T16:24:00Z"/>
                <w:shd w:val="pct15" w:color="auto" w:fill="FFFFFF"/>
                <w:lang w:eastAsia="en-US"/>
                <w:rPrChange w:id="769" w:author="Huawei" w:date="2023-11-03T16:24:00Z">
                  <w:rPr>
                    <w:ins w:id="770" w:author="Huawei" w:date="2023-11-03T16:24:00Z"/>
                    <w:lang w:eastAsia="en-US"/>
                  </w:rPr>
                </w:rPrChange>
              </w:rPr>
            </w:pPr>
            <w:ins w:id="771" w:author="Huawei" w:date="2023-11-03T16:24:00Z">
              <w:r w:rsidRPr="00FE2570">
                <w:rPr>
                  <w:shd w:val="pct15" w:color="auto" w:fill="FFFFFF"/>
                  <w:lang w:eastAsia="en-US"/>
                  <w:rPrChange w:id="772"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773" w:author="Huawei" w:date="2023-11-03T16:24:00Z"/>
                <w:shd w:val="pct15" w:color="auto" w:fill="FFFFFF"/>
                <w:lang w:eastAsia="en-US"/>
                <w:rPrChange w:id="774" w:author="Huawei" w:date="2023-11-03T16:24:00Z">
                  <w:rPr>
                    <w:ins w:id="775" w:author="Huawei" w:date="2023-11-03T16:24:00Z"/>
                    <w:lang w:eastAsia="en-US"/>
                  </w:rPr>
                </w:rPrChange>
              </w:rPr>
            </w:pPr>
            <w:ins w:id="776" w:author="Huawei" w:date="2023-11-03T16:24:00Z">
              <w:r w:rsidRPr="00FE2570">
                <w:rPr>
                  <w:shd w:val="pct15" w:color="auto" w:fill="FFFFFF"/>
                  <w:lang w:eastAsia="en-US"/>
                  <w:rPrChange w:id="777" w:author="Huawei" w:date="2023-11-03T16:24:00Z">
                    <w:rPr>
                      <w:lang w:eastAsia="en-US"/>
                    </w:rPr>
                  </w:rPrChange>
                </w:rPr>
                <w:t>12</w:t>
              </w:r>
            </w:ins>
          </w:p>
        </w:tc>
        <w:tc>
          <w:tcPr>
            <w:tcW w:w="1020" w:type="dxa"/>
            <w:shd w:val="clear" w:color="auto" w:fill="auto"/>
          </w:tcPr>
          <w:p w:rsidR="00FE2570" w:rsidRPr="00FE2570" w:rsidRDefault="00FE2570" w:rsidP="008C1F76">
            <w:pPr>
              <w:pStyle w:val="TAC"/>
              <w:rPr>
                <w:ins w:id="778" w:author="Huawei" w:date="2023-11-03T16:24:00Z"/>
                <w:shd w:val="pct15" w:color="auto" w:fill="FFFFFF"/>
                <w:lang w:eastAsia="en-US"/>
                <w:rPrChange w:id="779" w:author="Huawei" w:date="2023-11-03T16:24:00Z">
                  <w:rPr>
                    <w:ins w:id="780" w:author="Huawei" w:date="2023-11-03T16:24:00Z"/>
                    <w:lang w:eastAsia="en-US"/>
                  </w:rPr>
                </w:rPrChange>
              </w:rPr>
            </w:pPr>
            <w:ins w:id="781" w:author="Huawei" w:date="2023-11-03T16:24:00Z">
              <w:r w:rsidRPr="00FE2570">
                <w:rPr>
                  <w:shd w:val="pct15" w:color="auto" w:fill="FFFFFF"/>
                  <w:lang w:eastAsia="en-US"/>
                  <w:rPrChange w:id="782" w:author="Huawei" w:date="2023-11-03T16:24:00Z">
                    <w:rPr>
                      <w:lang w:eastAsia="en-US"/>
                    </w:rPr>
                  </w:rPrChange>
                </w:rPr>
                <w:t>P_12@0</w:t>
              </w:r>
            </w:ins>
          </w:p>
        </w:tc>
        <w:tc>
          <w:tcPr>
            <w:tcW w:w="836" w:type="dxa"/>
            <w:shd w:val="clear" w:color="auto" w:fill="auto"/>
          </w:tcPr>
          <w:p w:rsidR="00FE2570" w:rsidRPr="00FE2570" w:rsidRDefault="00FE2570" w:rsidP="008C1F76">
            <w:pPr>
              <w:pStyle w:val="TAC"/>
              <w:rPr>
                <w:ins w:id="783" w:author="Huawei" w:date="2023-11-03T16:24:00Z"/>
                <w:shd w:val="pct15" w:color="auto" w:fill="FFFFFF"/>
                <w:lang w:eastAsia="en-US"/>
                <w:rPrChange w:id="784" w:author="Huawei" w:date="2023-11-03T16:24:00Z">
                  <w:rPr>
                    <w:ins w:id="785" w:author="Huawei" w:date="2023-11-03T16:24:00Z"/>
                    <w:lang w:eastAsia="en-US"/>
                  </w:rPr>
                </w:rPrChange>
              </w:rPr>
            </w:pPr>
            <w:ins w:id="786" w:author="Huawei" w:date="2023-11-03T16:24:00Z">
              <w:r w:rsidRPr="00FE2570">
                <w:rPr>
                  <w:shd w:val="pct15" w:color="auto" w:fill="FFFFFF"/>
                  <w:lang w:eastAsia="en-US"/>
                  <w:rPrChange w:id="787"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788" w:author="Huawei" w:date="2023-11-03T16:24:00Z"/>
                <w:shd w:val="pct15" w:color="auto" w:fill="FFFFFF"/>
                <w:lang w:eastAsia="en-US"/>
                <w:rPrChange w:id="789" w:author="Huawei" w:date="2023-11-03T16:24:00Z">
                  <w:rPr>
                    <w:ins w:id="790" w:author="Huawei" w:date="2023-11-03T16:24:00Z"/>
                    <w:lang w:eastAsia="en-US"/>
                  </w:rPr>
                </w:rPrChange>
              </w:rPr>
            </w:pPr>
            <w:ins w:id="791" w:author="Huawei" w:date="2023-11-03T16:24:00Z">
              <w:r w:rsidRPr="00FE2570">
                <w:rPr>
                  <w:shd w:val="pct15" w:color="auto" w:fill="FFFFFF"/>
                  <w:lang w:eastAsia="en-US"/>
                  <w:rPrChange w:id="792"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793" w:author="Huawei" w:date="2023-11-03T16:24:00Z"/>
                <w:shd w:val="pct15" w:color="auto" w:fill="FFFFFF"/>
                <w:lang w:eastAsia="en-US"/>
                <w:rPrChange w:id="794" w:author="Huawei" w:date="2023-11-03T16:24:00Z">
                  <w:rPr>
                    <w:ins w:id="795" w:author="Huawei" w:date="2023-11-03T16:24:00Z"/>
                    <w:lang w:eastAsia="en-US"/>
                  </w:rPr>
                </w:rPrChange>
              </w:rPr>
            </w:pPr>
            <w:ins w:id="796" w:author="Huawei" w:date="2023-11-03T16:24:00Z">
              <w:r w:rsidRPr="00FE2570">
                <w:rPr>
                  <w:shd w:val="pct15" w:color="auto" w:fill="FFFFFF"/>
                  <w:lang w:eastAsia="en-US"/>
                  <w:rPrChange w:id="797" w:author="Huawei" w:date="2023-11-03T16:24:00Z">
                    <w:rPr>
                      <w:lang w:eastAsia="en-US"/>
                    </w:rPr>
                  </w:rPrChange>
                </w:rPr>
                <w:t>-</w:t>
              </w:r>
            </w:ins>
          </w:p>
        </w:tc>
      </w:tr>
      <w:tr w:rsidR="00FE2570" w:rsidRPr="00FE2570" w:rsidTr="008C1F76">
        <w:trPr>
          <w:ins w:id="798" w:author="Huawei" w:date="2023-11-03T16:24:00Z"/>
        </w:trPr>
        <w:tc>
          <w:tcPr>
            <w:tcW w:w="884" w:type="dxa"/>
            <w:shd w:val="clear" w:color="auto" w:fill="auto"/>
          </w:tcPr>
          <w:p w:rsidR="00FE2570" w:rsidRPr="00FE2570" w:rsidRDefault="00FE2570" w:rsidP="008C1F76">
            <w:pPr>
              <w:pStyle w:val="TAC"/>
              <w:rPr>
                <w:ins w:id="799" w:author="Huawei" w:date="2023-11-03T16:24:00Z"/>
                <w:shd w:val="pct15" w:color="auto" w:fill="FFFFFF"/>
                <w:rPrChange w:id="800" w:author="Huawei" w:date="2023-11-03T16:24:00Z">
                  <w:rPr>
                    <w:ins w:id="801" w:author="Huawei" w:date="2023-11-03T16:24:00Z"/>
                  </w:rPr>
                </w:rPrChange>
              </w:rPr>
            </w:pPr>
            <w:ins w:id="802" w:author="Huawei" w:date="2023-11-03T16:24:00Z">
              <w:r w:rsidRPr="00FE2570">
                <w:rPr>
                  <w:shd w:val="pct15" w:color="auto" w:fill="FFFFFF"/>
                  <w:rPrChange w:id="803" w:author="Huawei" w:date="2023-11-03T16:24:00Z">
                    <w:rPr/>
                  </w:rPrChange>
                </w:rPr>
                <w:t>14 Note 3</w:t>
              </w:r>
            </w:ins>
          </w:p>
        </w:tc>
        <w:tc>
          <w:tcPr>
            <w:tcW w:w="881" w:type="dxa"/>
            <w:shd w:val="clear" w:color="auto" w:fill="auto"/>
          </w:tcPr>
          <w:p w:rsidR="00FE2570" w:rsidRPr="00FE2570" w:rsidRDefault="00FE2570" w:rsidP="008C1F76">
            <w:pPr>
              <w:pStyle w:val="TAC"/>
              <w:rPr>
                <w:ins w:id="804" w:author="Huawei" w:date="2023-11-03T16:24:00Z"/>
                <w:shd w:val="pct15" w:color="auto" w:fill="FFFFFF"/>
                <w:lang w:eastAsia="en-US"/>
                <w:rPrChange w:id="805" w:author="Huawei" w:date="2023-11-03T16:24:00Z">
                  <w:rPr>
                    <w:ins w:id="806" w:author="Huawei" w:date="2023-11-03T16:24:00Z"/>
                    <w:lang w:eastAsia="en-US"/>
                  </w:rPr>
                </w:rPrChange>
              </w:rPr>
            </w:pPr>
            <w:ins w:id="807" w:author="Huawei" w:date="2023-11-03T16:24:00Z">
              <w:r w:rsidRPr="00FE2570">
                <w:rPr>
                  <w:shd w:val="pct15" w:color="auto" w:fill="FFFFFF"/>
                  <w:lang w:eastAsia="en-US"/>
                  <w:rPrChange w:id="808"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809" w:author="Huawei" w:date="2023-11-03T16:24:00Z"/>
                <w:shd w:val="pct15" w:color="auto" w:fill="FFFFFF"/>
                <w:lang w:eastAsia="en-US"/>
                <w:rPrChange w:id="810" w:author="Huawei" w:date="2023-11-03T16:24:00Z">
                  <w:rPr>
                    <w:ins w:id="811" w:author="Huawei" w:date="2023-11-03T16:24:00Z"/>
                    <w:lang w:eastAsia="en-US"/>
                  </w:rPr>
                </w:rPrChange>
              </w:rPr>
            </w:pPr>
            <w:ins w:id="812" w:author="Huawei" w:date="2023-11-03T16:24:00Z">
              <w:r w:rsidRPr="00FE2570">
                <w:rPr>
                  <w:shd w:val="pct15" w:color="auto" w:fill="FFFFFF"/>
                  <w:lang w:eastAsia="en-US"/>
                  <w:rPrChange w:id="813" w:author="Huawei" w:date="2023-11-03T16:24:00Z">
                    <w:rPr>
                      <w:lang w:eastAsia="en-US"/>
                    </w:rPr>
                  </w:rPrChange>
                </w:rPr>
                <w:t>50</w:t>
              </w:r>
            </w:ins>
          </w:p>
        </w:tc>
        <w:tc>
          <w:tcPr>
            <w:tcW w:w="1629" w:type="dxa"/>
            <w:vMerge/>
            <w:shd w:val="clear" w:color="auto" w:fill="auto"/>
            <w:vAlign w:val="center"/>
          </w:tcPr>
          <w:p w:rsidR="00FE2570" w:rsidRPr="00FE2570" w:rsidRDefault="00FE2570" w:rsidP="008C1F76">
            <w:pPr>
              <w:pStyle w:val="TAC"/>
              <w:rPr>
                <w:ins w:id="814" w:author="Huawei" w:date="2023-11-03T16:24:00Z"/>
                <w:shd w:val="pct15" w:color="auto" w:fill="FFFFFF"/>
                <w:lang w:eastAsia="en-US"/>
                <w:rPrChange w:id="815" w:author="Huawei" w:date="2023-11-03T16:24:00Z">
                  <w:rPr>
                    <w:ins w:id="816" w:author="Huawei" w:date="2023-11-03T16:24:00Z"/>
                    <w:lang w:eastAsia="en-US"/>
                  </w:rPr>
                </w:rPrChange>
              </w:rPr>
            </w:pPr>
          </w:p>
        </w:tc>
        <w:tc>
          <w:tcPr>
            <w:tcW w:w="836" w:type="dxa"/>
            <w:shd w:val="clear" w:color="auto" w:fill="auto"/>
          </w:tcPr>
          <w:p w:rsidR="00FE2570" w:rsidRPr="00FE2570" w:rsidRDefault="00FE2570" w:rsidP="008C1F76">
            <w:pPr>
              <w:pStyle w:val="TAC"/>
              <w:rPr>
                <w:ins w:id="817" w:author="Huawei" w:date="2023-11-03T16:24:00Z"/>
                <w:shd w:val="pct15" w:color="auto" w:fill="FFFFFF"/>
                <w:lang w:eastAsia="en-US"/>
                <w:rPrChange w:id="818" w:author="Huawei" w:date="2023-11-03T16:24:00Z">
                  <w:rPr>
                    <w:ins w:id="819" w:author="Huawei" w:date="2023-11-03T16:24:00Z"/>
                    <w:lang w:eastAsia="en-US"/>
                  </w:rPr>
                </w:rPrChange>
              </w:rPr>
            </w:pPr>
            <w:ins w:id="820" w:author="Huawei" w:date="2023-11-03T16:24:00Z">
              <w:r w:rsidRPr="00FE2570">
                <w:rPr>
                  <w:shd w:val="pct15" w:color="auto" w:fill="FFFFFF"/>
                  <w:lang w:eastAsia="en-US"/>
                  <w:rPrChange w:id="821"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822" w:author="Huawei" w:date="2023-11-03T16:24:00Z"/>
                <w:shd w:val="pct15" w:color="auto" w:fill="FFFFFF"/>
                <w:lang w:eastAsia="en-US"/>
                <w:rPrChange w:id="823" w:author="Huawei" w:date="2023-11-03T16:24:00Z">
                  <w:rPr>
                    <w:ins w:id="824" w:author="Huawei" w:date="2023-11-03T16:24:00Z"/>
                    <w:lang w:eastAsia="en-US"/>
                  </w:rPr>
                </w:rPrChange>
              </w:rPr>
            </w:pPr>
            <w:ins w:id="825" w:author="Huawei" w:date="2023-11-03T16:24:00Z">
              <w:r w:rsidRPr="00FE2570">
                <w:rPr>
                  <w:shd w:val="pct15" w:color="auto" w:fill="FFFFFF"/>
                  <w:lang w:eastAsia="en-US"/>
                  <w:rPrChange w:id="826" w:author="Huawei" w:date="2023-11-03T16:24:00Z">
                    <w:rPr>
                      <w:lang w:eastAsia="en-US"/>
                    </w:rPr>
                  </w:rPrChange>
                </w:rPr>
                <w:t>12</w:t>
              </w:r>
            </w:ins>
          </w:p>
        </w:tc>
        <w:tc>
          <w:tcPr>
            <w:tcW w:w="1020" w:type="dxa"/>
            <w:shd w:val="clear" w:color="auto" w:fill="auto"/>
          </w:tcPr>
          <w:p w:rsidR="00FE2570" w:rsidRPr="00FE2570" w:rsidRDefault="00FE2570" w:rsidP="008C1F76">
            <w:pPr>
              <w:pStyle w:val="TAC"/>
              <w:rPr>
                <w:ins w:id="827" w:author="Huawei" w:date="2023-11-03T16:24:00Z"/>
                <w:shd w:val="pct15" w:color="auto" w:fill="FFFFFF"/>
                <w:lang w:eastAsia="en-US"/>
                <w:rPrChange w:id="828" w:author="Huawei" w:date="2023-11-03T16:24:00Z">
                  <w:rPr>
                    <w:ins w:id="829" w:author="Huawei" w:date="2023-11-03T16:24:00Z"/>
                    <w:lang w:eastAsia="en-US"/>
                  </w:rPr>
                </w:rPrChange>
              </w:rPr>
            </w:pPr>
            <w:ins w:id="830" w:author="Huawei" w:date="2023-11-03T16:24:00Z">
              <w:r w:rsidRPr="00FE2570">
                <w:rPr>
                  <w:shd w:val="pct15" w:color="auto" w:fill="FFFFFF"/>
                  <w:lang w:eastAsia="en-US"/>
                  <w:rPrChange w:id="831" w:author="Huawei" w:date="2023-11-03T16:24:00Z">
                    <w:rPr>
                      <w:lang w:eastAsia="en-US"/>
                    </w:rPr>
                  </w:rPrChange>
                </w:rPr>
                <w:t>P_12@88</w:t>
              </w:r>
            </w:ins>
          </w:p>
        </w:tc>
        <w:tc>
          <w:tcPr>
            <w:tcW w:w="836" w:type="dxa"/>
            <w:shd w:val="clear" w:color="auto" w:fill="auto"/>
          </w:tcPr>
          <w:p w:rsidR="00FE2570" w:rsidRPr="00FE2570" w:rsidRDefault="00FE2570" w:rsidP="008C1F76">
            <w:pPr>
              <w:pStyle w:val="TAC"/>
              <w:rPr>
                <w:ins w:id="832" w:author="Huawei" w:date="2023-11-03T16:24:00Z"/>
                <w:shd w:val="pct15" w:color="auto" w:fill="FFFFFF"/>
                <w:lang w:eastAsia="en-US"/>
                <w:rPrChange w:id="833" w:author="Huawei" w:date="2023-11-03T16:24:00Z">
                  <w:rPr>
                    <w:ins w:id="834" w:author="Huawei" w:date="2023-11-03T16:24:00Z"/>
                    <w:lang w:eastAsia="en-US"/>
                  </w:rPr>
                </w:rPrChange>
              </w:rPr>
            </w:pPr>
            <w:ins w:id="835" w:author="Huawei" w:date="2023-11-03T16:24:00Z">
              <w:r w:rsidRPr="00FE2570">
                <w:rPr>
                  <w:shd w:val="pct15" w:color="auto" w:fill="FFFFFF"/>
                  <w:lang w:eastAsia="en-US"/>
                  <w:rPrChange w:id="836"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837" w:author="Huawei" w:date="2023-11-03T16:24:00Z"/>
                <w:shd w:val="pct15" w:color="auto" w:fill="FFFFFF"/>
                <w:lang w:eastAsia="en-US"/>
                <w:rPrChange w:id="838" w:author="Huawei" w:date="2023-11-03T16:24:00Z">
                  <w:rPr>
                    <w:ins w:id="839" w:author="Huawei" w:date="2023-11-03T16:24:00Z"/>
                    <w:lang w:eastAsia="en-US"/>
                  </w:rPr>
                </w:rPrChange>
              </w:rPr>
            </w:pPr>
            <w:ins w:id="840" w:author="Huawei" w:date="2023-11-03T16:24:00Z">
              <w:r w:rsidRPr="00FE2570">
                <w:rPr>
                  <w:shd w:val="pct15" w:color="auto" w:fill="FFFFFF"/>
                  <w:lang w:eastAsia="en-US"/>
                  <w:rPrChange w:id="841"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842" w:author="Huawei" w:date="2023-11-03T16:24:00Z"/>
                <w:shd w:val="pct15" w:color="auto" w:fill="FFFFFF"/>
                <w:lang w:eastAsia="en-US"/>
                <w:rPrChange w:id="843" w:author="Huawei" w:date="2023-11-03T16:24:00Z">
                  <w:rPr>
                    <w:ins w:id="844" w:author="Huawei" w:date="2023-11-03T16:24:00Z"/>
                    <w:lang w:eastAsia="en-US"/>
                  </w:rPr>
                </w:rPrChange>
              </w:rPr>
            </w:pPr>
            <w:ins w:id="845" w:author="Huawei" w:date="2023-11-03T16:24:00Z">
              <w:r w:rsidRPr="00FE2570">
                <w:rPr>
                  <w:shd w:val="pct15" w:color="auto" w:fill="FFFFFF"/>
                  <w:lang w:eastAsia="en-US"/>
                  <w:rPrChange w:id="846" w:author="Huawei" w:date="2023-11-03T16:24:00Z">
                    <w:rPr>
                      <w:lang w:eastAsia="en-US"/>
                    </w:rPr>
                  </w:rPrChange>
                </w:rPr>
                <w:t>-</w:t>
              </w:r>
            </w:ins>
          </w:p>
        </w:tc>
      </w:tr>
      <w:tr w:rsidR="00FE2570" w:rsidRPr="00FE2570" w:rsidTr="008C1F76">
        <w:trPr>
          <w:ins w:id="847" w:author="Huawei" w:date="2023-11-03T16:24:00Z"/>
        </w:trPr>
        <w:tc>
          <w:tcPr>
            <w:tcW w:w="884" w:type="dxa"/>
            <w:shd w:val="clear" w:color="auto" w:fill="auto"/>
          </w:tcPr>
          <w:p w:rsidR="00FE2570" w:rsidRPr="00FE2570" w:rsidRDefault="00FE2570" w:rsidP="008C1F76">
            <w:pPr>
              <w:pStyle w:val="TAC"/>
              <w:rPr>
                <w:ins w:id="848" w:author="Huawei" w:date="2023-11-03T16:24:00Z"/>
                <w:shd w:val="pct15" w:color="auto" w:fill="FFFFFF"/>
                <w:rPrChange w:id="849" w:author="Huawei" w:date="2023-11-03T16:24:00Z">
                  <w:rPr>
                    <w:ins w:id="850" w:author="Huawei" w:date="2023-11-03T16:24:00Z"/>
                  </w:rPr>
                </w:rPrChange>
              </w:rPr>
            </w:pPr>
            <w:ins w:id="851" w:author="Huawei" w:date="2023-11-03T16:24:00Z">
              <w:r w:rsidRPr="00FE2570">
                <w:rPr>
                  <w:shd w:val="pct15" w:color="auto" w:fill="FFFFFF"/>
                  <w:rPrChange w:id="852" w:author="Huawei" w:date="2023-11-03T16:24:00Z">
                    <w:rPr/>
                  </w:rPrChange>
                </w:rPr>
                <w:t>15 Note 2</w:t>
              </w:r>
            </w:ins>
          </w:p>
        </w:tc>
        <w:tc>
          <w:tcPr>
            <w:tcW w:w="881" w:type="dxa"/>
            <w:shd w:val="clear" w:color="auto" w:fill="auto"/>
          </w:tcPr>
          <w:p w:rsidR="00FE2570" w:rsidRPr="00FE2570" w:rsidRDefault="00FE2570" w:rsidP="008C1F76">
            <w:pPr>
              <w:pStyle w:val="TAC"/>
              <w:rPr>
                <w:ins w:id="853" w:author="Huawei" w:date="2023-11-03T16:24:00Z"/>
                <w:shd w:val="pct15" w:color="auto" w:fill="FFFFFF"/>
                <w:lang w:eastAsia="en-US"/>
                <w:rPrChange w:id="854" w:author="Huawei" w:date="2023-11-03T16:24:00Z">
                  <w:rPr>
                    <w:ins w:id="855" w:author="Huawei" w:date="2023-11-03T16:24:00Z"/>
                    <w:lang w:eastAsia="en-US"/>
                  </w:rPr>
                </w:rPrChange>
              </w:rPr>
            </w:pPr>
            <w:ins w:id="856" w:author="Huawei" w:date="2023-11-03T16:24:00Z">
              <w:r w:rsidRPr="00FE2570">
                <w:rPr>
                  <w:shd w:val="pct15" w:color="auto" w:fill="FFFFFF"/>
                  <w:lang w:eastAsia="en-US"/>
                  <w:rPrChange w:id="857" w:author="Huawei" w:date="2023-11-03T16:24:00Z">
                    <w:rPr>
                      <w:lang w:eastAsia="en-US"/>
                    </w:rPr>
                  </w:rPrChange>
                </w:rPr>
                <w:t>50</w:t>
              </w:r>
            </w:ins>
          </w:p>
        </w:tc>
        <w:tc>
          <w:tcPr>
            <w:tcW w:w="881" w:type="dxa"/>
            <w:shd w:val="clear" w:color="auto" w:fill="auto"/>
          </w:tcPr>
          <w:p w:rsidR="00FE2570" w:rsidRPr="00FE2570" w:rsidRDefault="00FE2570" w:rsidP="008C1F76">
            <w:pPr>
              <w:pStyle w:val="TAC"/>
              <w:rPr>
                <w:ins w:id="858" w:author="Huawei" w:date="2023-11-03T16:24:00Z"/>
                <w:shd w:val="pct15" w:color="auto" w:fill="FFFFFF"/>
                <w:lang w:eastAsia="en-US"/>
                <w:rPrChange w:id="859" w:author="Huawei" w:date="2023-11-03T16:24:00Z">
                  <w:rPr>
                    <w:ins w:id="860" w:author="Huawei" w:date="2023-11-03T16:24:00Z"/>
                    <w:lang w:eastAsia="en-US"/>
                  </w:rPr>
                </w:rPrChange>
              </w:rPr>
            </w:pPr>
            <w:ins w:id="861" w:author="Huawei" w:date="2023-11-03T16:24:00Z">
              <w:r w:rsidRPr="00FE2570">
                <w:rPr>
                  <w:shd w:val="pct15" w:color="auto" w:fill="FFFFFF"/>
                  <w:lang w:eastAsia="en-US"/>
                  <w:rPrChange w:id="862"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863" w:author="Huawei" w:date="2023-11-03T16:24:00Z"/>
                <w:shd w:val="pct15" w:color="auto" w:fill="FFFFFF"/>
                <w:lang w:eastAsia="en-US"/>
                <w:rPrChange w:id="864" w:author="Huawei" w:date="2023-11-03T16:24:00Z">
                  <w:rPr>
                    <w:ins w:id="865" w:author="Huawei" w:date="2023-11-03T16:24:00Z"/>
                    <w:lang w:eastAsia="en-US"/>
                  </w:rPr>
                </w:rPrChange>
              </w:rPr>
            </w:pPr>
          </w:p>
        </w:tc>
        <w:tc>
          <w:tcPr>
            <w:tcW w:w="836" w:type="dxa"/>
            <w:shd w:val="clear" w:color="auto" w:fill="auto"/>
          </w:tcPr>
          <w:p w:rsidR="00FE2570" w:rsidRPr="00FE2570" w:rsidRDefault="00FE2570" w:rsidP="008C1F76">
            <w:pPr>
              <w:pStyle w:val="TAC"/>
              <w:rPr>
                <w:ins w:id="866" w:author="Huawei" w:date="2023-11-03T16:24:00Z"/>
                <w:shd w:val="pct15" w:color="auto" w:fill="FFFFFF"/>
                <w:lang w:eastAsia="en-US"/>
                <w:rPrChange w:id="867" w:author="Huawei" w:date="2023-11-03T16:24:00Z">
                  <w:rPr>
                    <w:ins w:id="868" w:author="Huawei" w:date="2023-11-03T16:24:00Z"/>
                    <w:lang w:eastAsia="en-US"/>
                  </w:rPr>
                </w:rPrChange>
              </w:rPr>
            </w:pPr>
            <w:ins w:id="869" w:author="Huawei" w:date="2023-11-03T16:24:00Z">
              <w:r w:rsidRPr="00FE2570">
                <w:rPr>
                  <w:shd w:val="pct15" w:color="auto" w:fill="FFFFFF"/>
                  <w:lang w:eastAsia="en-US"/>
                  <w:rPrChange w:id="870"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871" w:author="Huawei" w:date="2023-11-03T16:24:00Z"/>
                <w:shd w:val="pct15" w:color="auto" w:fill="FFFFFF"/>
                <w:lang w:eastAsia="en-US"/>
                <w:rPrChange w:id="872" w:author="Huawei" w:date="2023-11-03T16:24:00Z">
                  <w:rPr>
                    <w:ins w:id="873" w:author="Huawei" w:date="2023-11-03T16:24:00Z"/>
                    <w:lang w:eastAsia="en-US"/>
                  </w:rPr>
                </w:rPrChange>
              </w:rPr>
            </w:pPr>
            <w:ins w:id="874" w:author="Huawei" w:date="2023-11-03T16:24:00Z">
              <w:r w:rsidRPr="00FE2570">
                <w:rPr>
                  <w:shd w:val="pct15" w:color="auto" w:fill="FFFFFF"/>
                  <w:lang w:eastAsia="en-US"/>
                  <w:rPrChange w:id="875" w:author="Huawei" w:date="2023-11-03T16:24:00Z">
                    <w:rPr>
                      <w:lang w:eastAsia="en-US"/>
                    </w:rPr>
                  </w:rPrChange>
                </w:rPr>
                <w:t>12</w:t>
              </w:r>
            </w:ins>
          </w:p>
        </w:tc>
        <w:tc>
          <w:tcPr>
            <w:tcW w:w="1020" w:type="dxa"/>
            <w:shd w:val="clear" w:color="auto" w:fill="auto"/>
          </w:tcPr>
          <w:p w:rsidR="00FE2570" w:rsidRPr="00FE2570" w:rsidRDefault="00FE2570" w:rsidP="008C1F76">
            <w:pPr>
              <w:pStyle w:val="TAC"/>
              <w:rPr>
                <w:ins w:id="876" w:author="Huawei" w:date="2023-11-03T16:24:00Z"/>
                <w:shd w:val="pct15" w:color="auto" w:fill="FFFFFF"/>
                <w:lang w:eastAsia="en-US"/>
                <w:rPrChange w:id="877" w:author="Huawei" w:date="2023-11-03T16:24:00Z">
                  <w:rPr>
                    <w:ins w:id="878" w:author="Huawei" w:date="2023-11-03T16:24:00Z"/>
                    <w:lang w:eastAsia="en-US"/>
                  </w:rPr>
                </w:rPrChange>
              </w:rPr>
            </w:pPr>
            <w:ins w:id="879" w:author="Huawei" w:date="2023-11-03T16:24:00Z">
              <w:r w:rsidRPr="00FE2570">
                <w:rPr>
                  <w:shd w:val="pct15" w:color="auto" w:fill="FFFFFF"/>
                  <w:lang w:eastAsia="en-US"/>
                  <w:rPrChange w:id="880" w:author="Huawei" w:date="2023-11-03T16:24:00Z">
                    <w:rPr>
                      <w:lang w:eastAsia="en-US"/>
                    </w:rPr>
                  </w:rPrChange>
                </w:rPr>
                <w:t>P_12@0</w:t>
              </w:r>
            </w:ins>
          </w:p>
        </w:tc>
        <w:tc>
          <w:tcPr>
            <w:tcW w:w="836" w:type="dxa"/>
            <w:shd w:val="clear" w:color="auto" w:fill="auto"/>
          </w:tcPr>
          <w:p w:rsidR="00FE2570" w:rsidRPr="00FE2570" w:rsidRDefault="00FE2570" w:rsidP="008C1F76">
            <w:pPr>
              <w:pStyle w:val="TAC"/>
              <w:rPr>
                <w:ins w:id="881" w:author="Huawei" w:date="2023-11-03T16:24:00Z"/>
                <w:shd w:val="pct15" w:color="auto" w:fill="FFFFFF"/>
                <w:lang w:eastAsia="en-US"/>
                <w:rPrChange w:id="882" w:author="Huawei" w:date="2023-11-03T16:24:00Z">
                  <w:rPr>
                    <w:ins w:id="883" w:author="Huawei" w:date="2023-11-03T16:24:00Z"/>
                    <w:lang w:eastAsia="en-US"/>
                  </w:rPr>
                </w:rPrChange>
              </w:rPr>
            </w:pPr>
            <w:ins w:id="884" w:author="Huawei" w:date="2023-11-03T16:24:00Z">
              <w:r w:rsidRPr="00FE2570">
                <w:rPr>
                  <w:shd w:val="pct15" w:color="auto" w:fill="FFFFFF"/>
                  <w:lang w:eastAsia="en-US"/>
                  <w:rPrChange w:id="885"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886" w:author="Huawei" w:date="2023-11-03T16:24:00Z"/>
                <w:shd w:val="pct15" w:color="auto" w:fill="FFFFFF"/>
                <w:lang w:eastAsia="en-US"/>
                <w:rPrChange w:id="887" w:author="Huawei" w:date="2023-11-03T16:24:00Z">
                  <w:rPr>
                    <w:ins w:id="888" w:author="Huawei" w:date="2023-11-03T16:24:00Z"/>
                    <w:lang w:eastAsia="en-US"/>
                  </w:rPr>
                </w:rPrChange>
              </w:rPr>
            </w:pPr>
            <w:ins w:id="889" w:author="Huawei" w:date="2023-11-03T16:24:00Z">
              <w:r w:rsidRPr="00FE2570">
                <w:rPr>
                  <w:shd w:val="pct15" w:color="auto" w:fill="FFFFFF"/>
                  <w:lang w:eastAsia="en-US"/>
                  <w:rPrChange w:id="890"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891" w:author="Huawei" w:date="2023-11-03T16:24:00Z"/>
                <w:shd w:val="pct15" w:color="auto" w:fill="FFFFFF"/>
                <w:lang w:eastAsia="en-US"/>
                <w:rPrChange w:id="892" w:author="Huawei" w:date="2023-11-03T16:24:00Z">
                  <w:rPr>
                    <w:ins w:id="893" w:author="Huawei" w:date="2023-11-03T16:24:00Z"/>
                    <w:lang w:eastAsia="en-US"/>
                  </w:rPr>
                </w:rPrChange>
              </w:rPr>
            </w:pPr>
            <w:ins w:id="894" w:author="Huawei" w:date="2023-11-03T16:24:00Z">
              <w:r w:rsidRPr="00FE2570">
                <w:rPr>
                  <w:shd w:val="pct15" w:color="auto" w:fill="FFFFFF"/>
                  <w:lang w:eastAsia="en-US"/>
                  <w:rPrChange w:id="895" w:author="Huawei" w:date="2023-11-03T16:24:00Z">
                    <w:rPr>
                      <w:lang w:eastAsia="en-US"/>
                    </w:rPr>
                  </w:rPrChange>
                </w:rPr>
                <w:t>-</w:t>
              </w:r>
            </w:ins>
          </w:p>
        </w:tc>
      </w:tr>
      <w:tr w:rsidR="00FE2570" w:rsidRPr="00FE2570" w:rsidTr="008C1F76">
        <w:trPr>
          <w:ins w:id="896" w:author="Huawei" w:date="2023-11-03T16:24:00Z"/>
        </w:trPr>
        <w:tc>
          <w:tcPr>
            <w:tcW w:w="884" w:type="dxa"/>
            <w:shd w:val="clear" w:color="auto" w:fill="auto"/>
          </w:tcPr>
          <w:p w:rsidR="00FE2570" w:rsidRPr="00FE2570" w:rsidRDefault="00FE2570" w:rsidP="008C1F76">
            <w:pPr>
              <w:pStyle w:val="TAC"/>
              <w:rPr>
                <w:ins w:id="897" w:author="Huawei" w:date="2023-11-03T16:24:00Z"/>
                <w:shd w:val="pct15" w:color="auto" w:fill="FFFFFF"/>
                <w:rPrChange w:id="898" w:author="Huawei" w:date="2023-11-03T16:24:00Z">
                  <w:rPr>
                    <w:ins w:id="899" w:author="Huawei" w:date="2023-11-03T16:24:00Z"/>
                  </w:rPr>
                </w:rPrChange>
              </w:rPr>
            </w:pPr>
            <w:ins w:id="900" w:author="Huawei" w:date="2023-11-03T16:24:00Z">
              <w:r w:rsidRPr="00FE2570">
                <w:rPr>
                  <w:shd w:val="pct15" w:color="auto" w:fill="FFFFFF"/>
                  <w:rPrChange w:id="901" w:author="Huawei" w:date="2023-11-03T16:24:00Z">
                    <w:rPr/>
                  </w:rPrChange>
                </w:rPr>
                <w:t>16 Note 3</w:t>
              </w:r>
            </w:ins>
          </w:p>
        </w:tc>
        <w:tc>
          <w:tcPr>
            <w:tcW w:w="881" w:type="dxa"/>
            <w:shd w:val="clear" w:color="auto" w:fill="auto"/>
          </w:tcPr>
          <w:p w:rsidR="00FE2570" w:rsidRPr="00FE2570" w:rsidRDefault="00FE2570" w:rsidP="008C1F76">
            <w:pPr>
              <w:pStyle w:val="TAC"/>
              <w:rPr>
                <w:ins w:id="902" w:author="Huawei" w:date="2023-11-03T16:24:00Z"/>
                <w:shd w:val="pct15" w:color="auto" w:fill="FFFFFF"/>
                <w:lang w:eastAsia="en-US"/>
                <w:rPrChange w:id="903" w:author="Huawei" w:date="2023-11-03T16:24:00Z">
                  <w:rPr>
                    <w:ins w:id="904" w:author="Huawei" w:date="2023-11-03T16:24:00Z"/>
                    <w:lang w:eastAsia="en-US"/>
                  </w:rPr>
                </w:rPrChange>
              </w:rPr>
            </w:pPr>
            <w:ins w:id="905" w:author="Huawei" w:date="2023-11-03T16:24:00Z">
              <w:r w:rsidRPr="00FE2570">
                <w:rPr>
                  <w:shd w:val="pct15" w:color="auto" w:fill="FFFFFF"/>
                  <w:lang w:eastAsia="en-US"/>
                  <w:rPrChange w:id="906" w:author="Huawei" w:date="2023-11-03T16:24:00Z">
                    <w:rPr>
                      <w:lang w:eastAsia="en-US"/>
                    </w:rPr>
                  </w:rPrChange>
                </w:rPr>
                <w:t>50</w:t>
              </w:r>
            </w:ins>
          </w:p>
        </w:tc>
        <w:tc>
          <w:tcPr>
            <w:tcW w:w="881" w:type="dxa"/>
            <w:shd w:val="clear" w:color="auto" w:fill="auto"/>
          </w:tcPr>
          <w:p w:rsidR="00FE2570" w:rsidRPr="00FE2570" w:rsidRDefault="00FE2570" w:rsidP="008C1F76">
            <w:pPr>
              <w:pStyle w:val="TAC"/>
              <w:rPr>
                <w:ins w:id="907" w:author="Huawei" w:date="2023-11-03T16:24:00Z"/>
                <w:shd w:val="pct15" w:color="auto" w:fill="FFFFFF"/>
                <w:lang w:eastAsia="en-US"/>
                <w:rPrChange w:id="908" w:author="Huawei" w:date="2023-11-03T16:24:00Z">
                  <w:rPr>
                    <w:ins w:id="909" w:author="Huawei" w:date="2023-11-03T16:24:00Z"/>
                    <w:lang w:eastAsia="en-US"/>
                  </w:rPr>
                </w:rPrChange>
              </w:rPr>
            </w:pPr>
            <w:ins w:id="910" w:author="Huawei" w:date="2023-11-03T16:24:00Z">
              <w:r w:rsidRPr="00FE2570">
                <w:rPr>
                  <w:shd w:val="pct15" w:color="auto" w:fill="FFFFFF"/>
                  <w:lang w:eastAsia="en-US"/>
                  <w:rPrChange w:id="911"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912" w:author="Huawei" w:date="2023-11-03T16:24:00Z"/>
                <w:shd w:val="pct15" w:color="auto" w:fill="FFFFFF"/>
                <w:lang w:eastAsia="en-US"/>
                <w:rPrChange w:id="913" w:author="Huawei" w:date="2023-11-03T16:24:00Z">
                  <w:rPr>
                    <w:ins w:id="914" w:author="Huawei" w:date="2023-11-03T16:24:00Z"/>
                    <w:lang w:eastAsia="en-US"/>
                  </w:rPr>
                </w:rPrChange>
              </w:rPr>
            </w:pPr>
          </w:p>
        </w:tc>
        <w:tc>
          <w:tcPr>
            <w:tcW w:w="836" w:type="dxa"/>
            <w:shd w:val="clear" w:color="auto" w:fill="auto"/>
          </w:tcPr>
          <w:p w:rsidR="00FE2570" w:rsidRPr="00FE2570" w:rsidRDefault="00FE2570" w:rsidP="008C1F76">
            <w:pPr>
              <w:pStyle w:val="TAC"/>
              <w:rPr>
                <w:ins w:id="915" w:author="Huawei" w:date="2023-11-03T16:24:00Z"/>
                <w:shd w:val="pct15" w:color="auto" w:fill="FFFFFF"/>
                <w:lang w:eastAsia="en-US"/>
                <w:rPrChange w:id="916" w:author="Huawei" w:date="2023-11-03T16:24:00Z">
                  <w:rPr>
                    <w:ins w:id="917" w:author="Huawei" w:date="2023-11-03T16:24:00Z"/>
                    <w:lang w:eastAsia="en-US"/>
                  </w:rPr>
                </w:rPrChange>
              </w:rPr>
            </w:pPr>
            <w:ins w:id="918" w:author="Huawei" w:date="2023-11-03T16:24:00Z">
              <w:r w:rsidRPr="00FE2570">
                <w:rPr>
                  <w:shd w:val="pct15" w:color="auto" w:fill="FFFFFF"/>
                  <w:lang w:eastAsia="en-US"/>
                  <w:rPrChange w:id="919"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920" w:author="Huawei" w:date="2023-11-03T16:24:00Z"/>
                <w:shd w:val="pct15" w:color="auto" w:fill="FFFFFF"/>
                <w:lang w:eastAsia="en-US"/>
                <w:rPrChange w:id="921" w:author="Huawei" w:date="2023-11-03T16:24:00Z">
                  <w:rPr>
                    <w:ins w:id="922" w:author="Huawei" w:date="2023-11-03T16:24:00Z"/>
                    <w:lang w:eastAsia="en-US"/>
                  </w:rPr>
                </w:rPrChange>
              </w:rPr>
            </w:pPr>
            <w:ins w:id="923" w:author="Huawei" w:date="2023-11-03T16:24:00Z">
              <w:r w:rsidRPr="00FE2570">
                <w:rPr>
                  <w:shd w:val="pct15" w:color="auto" w:fill="FFFFFF"/>
                  <w:lang w:eastAsia="en-US"/>
                  <w:rPrChange w:id="924" w:author="Huawei" w:date="2023-11-03T16:24:00Z">
                    <w:rPr>
                      <w:lang w:eastAsia="en-US"/>
                    </w:rPr>
                  </w:rPrChange>
                </w:rPr>
                <w:t>12</w:t>
              </w:r>
            </w:ins>
          </w:p>
        </w:tc>
        <w:tc>
          <w:tcPr>
            <w:tcW w:w="1020" w:type="dxa"/>
            <w:shd w:val="clear" w:color="auto" w:fill="auto"/>
          </w:tcPr>
          <w:p w:rsidR="00FE2570" w:rsidRPr="00FE2570" w:rsidRDefault="00FE2570" w:rsidP="008C1F76">
            <w:pPr>
              <w:pStyle w:val="TAC"/>
              <w:rPr>
                <w:ins w:id="925" w:author="Huawei" w:date="2023-11-03T16:24:00Z"/>
                <w:shd w:val="pct15" w:color="auto" w:fill="FFFFFF"/>
                <w:lang w:eastAsia="en-US"/>
                <w:rPrChange w:id="926" w:author="Huawei" w:date="2023-11-03T16:24:00Z">
                  <w:rPr>
                    <w:ins w:id="927" w:author="Huawei" w:date="2023-11-03T16:24:00Z"/>
                    <w:lang w:eastAsia="en-US"/>
                  </w:rPr>
                </w:rPrChange>
              </w:rPr>
            </w:pPr>
            <w:ins w:id="928" w:author="Huawei" w:date="2023-11-03T16:24:00Z">
              <w:r w:rsidRPr="00FE2570">
                <w:rPr>
                  <w:shd w:val="pct15" w:color="auto" w:fill="FFFFFF"/>
                  <w:lang w:eastAsia="en-US"/>
                  <w:rPrChange w:id="929" w:author="Huawei" w:date="2023-11-03T16:24:00Z">
                    <w:rPr>
                      <w:lang w:eastAsia="en-US"/>
                    </w:rPr>
                  </w:rPrChange>
                </w:rPr>
                <w:t>P_12@38</w:t>
              </w:r>
            </w:ins>
          </w:p>
        </w:tc>
        <w:tc>
          <w:tcPr>
            <w:tcW w:w="836" w:type="dxa"/>
            <w:shd w:val="clear" w:color="auto" w:fill="auto"/>
          </w:tcPr>
          <w:p w:rsidR="00FE2570" w:rsidRPr="00FE2570" w:rsidRDefault="00FE2570" w:rsidP="008C1F76">
            <w:pPr>
              <w:pStyle w:val="TAC"/>
              <w:rPr>
                <w:ins w:id="930" w:author="Huawei" w:date="2023-11-03T16:24:00Z"/>
                <w:shd w:val="pct15" w:color="auto" w:fill="FFFFFF"/>
                <w:lang w:eastAsia="en-US"/>
                <w:rPrChange w:id="931" w:author="Huawei" w:date="2023-11-03T16:24:00Z">
                  <w:rPr>
                    <w:ins w:id="932" w:author="Huawei" w:date="2023-11-03T16:24:00Z"/>
                    <w:lang w:eastAsia="en-US"/>
                  </w:rPr>
                </w:rPrChange>
              </w:rPr>
            </w:pPr>
            <w:ins w:id="933" w:author="Huawei" w:date="2023-11-03T16:24:00Z">
              <w:r w:rsidRPr="00FE2570">
                <w:rPr>
                  <w:shd w:val="pct15" w:color="auto" w:fill="FFFFFF"/>
                  <w:lang w:eastAsia="en-US"/>
                  <w:rPrChange w:id="934"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935" w:author="Huawei" w:date="2023-11-03T16:24:00Z"/>
                <w:shd w:val="pct15" w:color="auto" w:fill="FFFFFF"/>
                <w:lang w:eastAsia="en-US"/>
                <w:rPrChange w:id="936" w:author="Huawei" w:date="2023-11-03T16:24:00Z">
                  <w:rPr>
                    <w:ins w:id="937" w:author="Huawei" w:date="2023-11-03T16:24:00Z"/>
                    <w:lang w:eastAsia="en-US"/>
                  </w:rPr>
                </w:rPrChange>
              </w:rPr>
            </w:pPr>
            <w:ins w:id="938" w:author="Huawei" w:date="2023-11-03T16:24:00Z">
              <w:r w:rsidRPr="00FE2570">
                <w:rPr>
                  <w:shd w:val="pct15" w:color="auto" w:fill="FFFFFF"/>
                  <w:lang w:eastAsia="en-US"/>
                  <w:rPrChange w:id="939"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940" w:author="Huawei" w:date="2023-11-03T16:24:00Z"/>
                <w:shd w:val="pct15" w:color="auto" w:fill="FFFFFF"/>
                <w:lang w:eastAsia="en-US"/>
                <w:rPrChange w:id="941" w:author="Huawei" w:date="2023-11-03T16:24:00Z">
                  <w:rPr>
                    <w:ins w:id="942" w:author="Huawei" w:date="2023-11-03T16:24:00Z"/>
                    <w:lang w:eastAsia="en-US"/>
                  </w:rPr>
                </w:rPrChange>
              </w:rPr>
            </w:pPr>
            <w:ins w:id="943" w:author="Huawei" w:date="2023-11-03T16:24:00Z">
              <w:r w:rsidRPr="00FE2570">
                <w:rPr>
                  <w:shd w:val="pct15" w:color="auto" w:fill="FFFFFF"/>
                  <w:lang w:eastAsia="en-US"/>
                  <w:rPrChange w:id="944" w:author="Huawei" w:date="2023-11-03T16:24:00Z">
                    <w:rPr>
                      <w:lang w:eastAsia="en-US"/>
                    </w:rPr>
                  </w:rPrChange>
                </w:rPr>
                <w:t>-</w:t>
              </w:r>
            </w:ins>
          </w:p>
        </w:tc>
      </w:tr>
      <w:tr w:rsidR="00FE2570" w:rsidRPr="00FE2570" w:rsidTr="008C1F76">
        <w:trPr>
          <w:ins w:id="945" w:author="Huawei" w:date="2023-11-03T16:24:00Z"/>
        </w:trPr>
        <w:tc>
          <w:tcPr>
            <w:tcW w:w="884" w:type="dxa"/>
            <w:shd w:val="clear" w:color="auto" w:fill="auto"/>
          </w:tcPr>
          <w:p w:rsidR="00FE2570" w:rsidRPr="00FE2570" w:rsidRDefault="00FE2570" w:rsidP="008C1F76">
            <w:pPr>
              <w:pStyle w:val="TAC"/>
              <w:rPr>
                <w:ins w:id="946" w:author="Huawei" w:date="2023-11-03T16:24:00Z"/>
                <w:shd w:val="pct15" w:color="auto" w:fill="FFFFFF"/>
                <w:rPrChange w:id="947" w:author="Huawei" w:date="2023-11-03T16:24:00Z">
                  <w:rPr>
                    <w:ins w:id="948" w:author="Huawei" w:date="2023-11-03T16:24:00Z"/>
                  </w:rPr>
                </w:rPrChange>
              </w:rPr>
            </w:pPr>
            <w:ins w:id="949" w:author="Huawei" w:date="2023-11-03T16:24:00Z">
              <w:r w:rsidRPr="00FE2570">
                <w:rPr>
                  <w:shd w:val="pct15" w:color="auto" w:fill="FFFFFF"/>
                  <w:rPrChange w:id="950" w:author="Huawei" w:date="2023-11-03T16:24:00Z">
                    <w:rPr/>
                  </w:rPrChange>
                </w:rPr>
                <w:t>17 Note 2</w:t>
              </w:r>
            </w:ins>
          </w:p>
        </w:tc>
        <w:tc>
          <w:tcPr>
            <w:tcW w:w="881" w:type="dxa"/>
            <w:shd w:val="clear" w:color="auto" w:fill="auto"/>
          </w:tcPr>
          <w:p w:rsidR="00FE2570" w:rsidRPr="00FE2570" w:rsidRDefault="00FE2570" w:rsidP="008C1F76">
            <w:pPr>
              <w:pStyle w:val="TAC"/>
              <w:rPr>
                <w:ins w:id="951" w:author="Huawei" w:date="2023-11-03T16:24:00Z"/>
                <w:shd w:val="pct15" w:color="auto" w:fill="FFFFFF"/>
                <w:lang w:eastAsia="en-US"/>
                <w:rPrChange w:id="952" w:author="Huawei" w:date="2023-11-03T16:24:00Z">
                  <w:rPr>
                    <w:ins w:id="953" w:author="Huawei" w:date="2023-11-03T16:24:00Z"/>
                    <w:lang w:eastAsia="en-US"/>
                  </w:rPr>
                </w:rPrChange>
              </w:rPr>
            </w:pPr>
            <w:ins w:id="954" w:author="Huawei" w:date="2023-11-03T16:24:00Z">
              <w:r w:rsidRPr="00FE2570">
                <w:rPr>
                  <w:shd w:val="pct15" w:color="auto" w:fill="FFFFFF"/>
                  <w:lang w:eastAsia="en-US"/>
                  <w:rPrChange w:id="955"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956" w:author="Huawei" w:date="2023-11-03T16:24:00Z"/>
                <w:shd w:val="pct15" w:color="auto" w:fill="FFFFFF"/>
                <w:lang w:eastAsia="en-US"/>
                <w:rPrChange w:id="957" w:author="Huawei" w:date="2023-11-03T16:24:00Z">
                  <w:rPr>
                    <w:ins w:id="958" w:author="Huawei" w:date="2023-11-03T16:24:00Z"/>
                    <w:lang w:eastAsia="en-US"/>
                  </w:rPr>
                </w:rPrChange>
              </w:rPr>
            </w:pPr>
            <w:ins w:id="959" w:author="Huawei" w:date="2023-11-03T16:24:00Z">
              <w:r w:rsidRPr="00FE2570">
                <w:rPr>
                  <w:shd w:val="pct15" w:color="auto" w:fill="FFFFFF"/>
                  <w:lang w:eastAsia="en-US"/>
                  <w:rPrChange w:id="960" w:author="Huawei" w:date="2023-11-03T16:24:00Z">
                    <w:rPr>
                      <w:lang w:eastAsia="en-US"/>
                    </w:rPr>
                  </w:rPrChange>
                </w:rPr>
                <w:t>75</w:t>
              </w:r>
            </w:ins>
          </w:p>
        </w:tc>
        <w:tc>
          <w:tcPr>
            <w:tcW w:w="1629" w:type="dxa"/>
            <w:vMerge/>
            <w:shd w:val="clear" w:color="auto" w:fill="auto"/>
            <w:vAlign w:val="center"/>
          </w:tcPr>
          <w:p w:rsidR="00FE2570" w:rsidRPr="00FE2570" w:rsidRDefault="00FE2570" w:rsidP="008C1F76">
            <w:pPr>
              <w:pStyle w:val="TAC"/>
              <w:rPr>
                <w:ins w:id="961" w:author="Huawei" w:date="2023-11-03T16:24:00Z"/>
                <w:shd w:val="pct15" w:color="auto" w:fill="FFFFFF"/>
                <w:lang w:eastAsia="en-US"/>
                <w:rPrChange w:id="962" w:author="Huawei" w:date="2023-11-03T16:24:00Z">
                  <w:rPr>
                    <w:ins w:id="963" w:author="Huawei" w:date="2023-11-03T16:24:00Z"/>
                    <w:lang w:eastAsia="en-US"/>
                  </w:rPr>
                </w:rPrChange>
              </w:rPr>
            </w:pPr>
          </w:p>
        </w:tc>
        <w:tc>
          <w:tcPr>
            <w:tcW w:w="836" w:type="dxa"/>
            <w:shd w:val="clear" w:color="auto" w:fill="auto"/>
          </w:tcPr>
          <w:p w:rsidR="00FE2570" w:rsidRPr="00FE2570" w:rsidRDefault="00FE2570" w:rsidP="008C1F76">
            <w:pPr>
              <w:pStyle w:val="TAC"/>
              <w:rPr>
                <w:ins w:id="964" w:author="Huawei" w:date="2023-11-03T16:24:00Z"/>
                <w:shd w:val="pct15" w:color="auto" w:fill="FFFFFF"/>
                <w:lang w:eastAsia="en-US"/>
                <w:rPrChange w:id="965" w:author="Huawei" w:date="2023-11-03T16:24:00Z">
                  <w:rPr>
                    <w:ins w:id="966" w:author="Huawei" w:date="2023-11-03T16:24:00Z"/>
                    <w:lang w:eastAsia="en-US"/>
                  </w:rPr>
                </w:rPrChange>
              </w:rPr>
            </w:pPr>
            <w:ins w:id="967" w:author="Huawei" w:date="2023-11-03T16:24:00Z">
              <w:r w:rsidRPr="00FE2570">
                <w:rPr>
                  <w:shd w:val="pct15" w:color="auto" w:fill="FFFFFF"/>
                  <w:lang w:eastAsia="en-US"/>
                  <w:rPrChange w:id="968"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969" w:author="Huawei" w:date="2023-11-03T16:24:00Z"/>
                <w:shd w:val="pct15" w:color="auto" w:fill="FFFFFF"/>
                <w:lang w:eastAsia="en-US"/>
                <w:rPrChange w:id="970" w:author="Huawei" w:date="2023-11-03T16:24:00Z">
                  <w:rPr>
                    <w:ins w:id="971" w:author="Huawei" w:date="2023-11-03T16:24:00Z"/>
                    <w:lang w:eastAsia="en-US"/>
                  </w:rPr>
                </w:rPrChange>
              </w:rPr>
            </w:pPr>
            <w:ins w:id="972" w:author="Huawei" w:date="2023-11-03T16:24:00Z">
              <w:r w:rsidRPr="00FE2570">
                <w:rPr>
                  <w:shd w:val="pct15" w:color="auto" w:fill="FFFFFF"/>
                  <w:lang w:eastAsia="en-US"/>
                  <w:rPrChange w:id="973" w:author="Huawei" w:date="2023-11-03T16:24:00Z">
                    <w:rPr>
                      <w:lang w:eastAsia="en-US"/>
                    </w:rPr>
                  </w:rPrChange>
                </w:rPr>
                <w:t>16</w:t>
              </w:r>
            </w:ins>
          </w:p>
        </w:tc>
        <w:tc>
          <w:tcPr>
            <w:tcW w:w="1020" w:type="dxa"/>
            <w:shd w:val="clear" w:color="auto" w:fill="auto"/>
          </w:tcPr>
          <w:p w:rsidR="00FE2570" w:rsidRPr="00FE2570" w:rsidRDefault="00FE2570" w:rsidP="008C1F76">
            <w:pPr>
              <w:pStyle w:val="TAC"/>
              <w:rPr>
                <w:ins w:id="974" w:author="Huawei" w:date="2023-11-03T16:24:00Z"/>
                <w:shd w:val="pct15" w:color="auto" w:fill="FFFFFF"/>
                <w:lang w:eastAsia="en-US"/>
                <w:rPrChange w:id="975" w:author="Huawei" w:date="2023-11-03T16:24:00Z">
                  <w:rPr>
                    <w:ins w:id="976" w:author="Huawei" w:date="2023-11-03T16:24:00Z"/>
                    <w:lang w:eastAsia="en-US"/>
                  </w:rPr>
                </w:rPrChange>
              </w:rPr>
            </w:pPr>
            <w:ins w:id="977" w:author="Huawei" w:date="2023-11-03T16:24:00Z">
              <w:r w:rsidRPr="00FE2570">
                <w:rPr>
                  <w:shd w:val="pct15" w:color="auto" w:fill="FFFFFF"/>
                  <w:lang w:eastAsia="en-US"/>
                  <w:rPrChange w:id="978" w:author="Huawei" w:date="2023-11-03T16:24:00Z">
                    <w:rPr>
                      <w:lang w:eastAsia="en-US"/>
                    </w:rPr>
                  </w:rPrChange>
                </w:rPr>
                <w:t>P_16@0</w:t>
              </w:r>
            </w:ins>
          </w:p>
        </w:tc>
        <w:tc>
          <w:tcPr>
            <w:tcW w:w="836" w:type="dxa"/>
            <w:shd w:val="clear" w:color="auto" w:fill="auto"/>
          </w:tcPr>
          <w:p w:rsidR="00FE2570" w:rsidRPr="00FE2570" w:rsidRDefault="00FE2570" w:rsidP="008C1F76">
            <w:pPr>
              <w:pStyle w:val="TAC"/>
              <w:rPr>
                <w:ins w:id="979" w:author="Huawei" w:date="2023-11-03T16:24:00Z"/>
                <w:shd w:val="pct15" w:color="auto" w:fill="FFFFFF"/>
                <w:lang w:eastAsia="en-US"/>
                <w:rPrChange w:id="980" w:author="Huawei" w:date="2023-11-03T16:24:00Z">
                  <w:rPr>
                    <w:ins w:id="981" w:author="Huawei" w:date="2023-11-03T16:24:00Z"/>
                    <w:lang w:eastAsia="en-US"/>
                  </w:rPr>
                </w:rPrChange>
              </w:rPr>
            </w:pPr>
            <w:ins w:id="982" w:author="Huawei" w:date="2023-11-03T16:24:00Z">
              <w:r w:rsidRPr="00FE2570">
                <w:rPr>
                  <w:shd w:val="pct15" w:color="auto" w:fill="FFFFFF"/>
                  <w:lang w:eastAsia="en-US"/>
                  <w:rPrChange w:id="983"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984" w:author="Huawei" w:date="2023-11-03T16:24:00Z"/>
                <w:shd w:val="pct15" w:color="auto" w:fill="FFFFFF"/>
                <w:lang w:eastAsia="en-US"/>
                <w:rPrChange w:id="985" w:author="Huawei" w:date="2023-11-03T16:24:00Z">
                  <w:rPr>
                    <w:ins w:id="986" w:author="Huawei" w:date="2023-11-03T16:24:00Z"/>
                    <w:lang w:eastAsia="en-US"/>
                  </w:rPr>
                </w:rPrChange>
              </w:rPr>
            </w:pPr>
            <w:ins w:id="987" w:author="Huawei" w:date="2023-11-03T16:24:00Z">
              <w:r w:rsidRPr="00FE2570">
                <w:rPr>
                  <w:shd w:val="pct15" w:color="auto" w:fill="FFFFFF"/>
                  <w:lang w:eastAsia="en-US"/>
                  <w:rPrChange w:id="988"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989" w:author="Huawei" w:date="2023-11-03T16:24:00Z"/>
                <w:shd w:val="pct15" w:color="auto" w:fill="FFFFFF"/>
                <w:lang w:eastAsia="en-US"/>
                <w:rPrChange w:id="990" w:author="Huawei" w:date="2023-11-03T16:24:00Z">
                  <w:rPr>
                    <w:ins w:id="991" w:author="Huawei" w:date="2023-11-03T16:24:00Z"/>
                    <w:lang w:eastAsia="en-US"/>
                  </w:rPr>
                </w:rPrChange>
              </w:rPr>
            </w:pPr>
            <w:ins w:id="992" w:author="Huawei" w:date="2023-11-03T16:24:00Z">
              <w:r w:rsidRPr="00FE2570">
                <w:rPr>
                  <w:shd w:val="pct15" w:color="auto" w:fill="FFFFFF"/>
                  <w:lang w:eastAsia="en-US"/>
                  <w:rPrChange w:id="993" w:author="Huawei" w:date="2023-11-03T16:24:00Z">
                    <w:rPr>
                      <w:lang w:eastAsia="en-US"/>
                    </w:rPr>
                  </w:rPrChange>
                </w:rPr>
                <w:t>-</w:t>
              </w:r>
            </w:ins>
          </w:p>
        </w:tc>
      </w:tr>
      <w:tr w:rsidR="00FE2570" w:rsidRPr="00FE2570" w:rsidTr="008C1F76">
        <w:trPr>
          <w:ins w:id="994" w:author="Huawei" w:date="2023-11-03T16:24:00Z"/>
        </w:trPr>
        <w:tc>
          <w:tcPr>
            <w:tcW w:w="884" w:type="dxa"/>
            <w:shd w:val="clear" w:color="auto" w:fill="auto"/>
          </w:tcPr>
          <w:p w:rsidR="00FE2570" w:rsidRPr="00FE2570" w:rsidRDefault="00FE2570" w:rsidP="008C1F76">
            <w:pPr>
              <w:pStyle w:val="TAC"/>
              <w:rPr>
                <w:ins w:id="995" w:author="Huawei" w:date="2023-11-03T16:24:00Z"/>
                <w:shd w:val="pct15" w:color="auto" w:fill="FFFFFF"/>
                <w:rPrChange w:id="996" w:author="Huawei" w:date="2023-11-03T16:24:00Z">
                  <w:rPr>
                    <w:ins w:id="997" w:author="Huawei" w:date="2023-11-03T16:24:00Z"/>
                  </w:rPr>
                </w:rPrChange>
              </w:rPr>
            </w:pPr>
            <w:ins w:id="998" w:author="Huawei" w:date="2023-11-03T16:24:00Z">
              <w:r w:rsidRPr="00FE2570">
                <w:rPr>
                  <w:shd w:val="pct15" w:color="auto" w:fill="FFFFFF"/>
                  <w:rPrChange w:id="999" w:author="Huawei" w:date="2023-11-03T16:24:00Z">
                    <w:rPr/>
                  </w:rPrChange>
                </w:rPr>
                <w:t>18 Note 3</w:t>
              </w:r>
            </w:ins>
          </w:p>
        </w:tc>
        <w:tc>
          <w:tcPr>
            <w:tcW w:w="881" w:type="dxa"/>
            <w:shd w:val="clear" w:color="auto" w:fill="auto"/>
          </w:tcPr>
          <w:p w:rsidR="00FE2570" w:rsidRPr="00FE2570" w:rsidRDefault="00FE2570" w:rsidP="008C1F76">
            <w:pPr>
              <w:pStyle w:val="TAC"/>
              <w:rPr>
                <w:ins w:id="1000" w:author="Huawei" w:date="2023-11-03T16:24:00Z"/>
                <w:shd w:val="pct15" w:color="auto" w:fill="FFFFFF"/>
                <w:lang w:eastAsia="en-US"/>
                <w:rPrChange w:id="1001" w:author="Huawei" w:date="2023-11-03T16:24:00Z">
                  <w:rPr>
                    <w:ins w:id="1002" w:author="Huawei" w:date="2023-11-03T16:24:00Z"/>
                    <w:lang w:eastAsia="en-US"/>
                  </w:rPr>
                </w:rPrChange>
              </w:rPr>
            </w:pPr>
            <w:ins w:id="1003" w:author="Huawei" w:date="2023-11-03T16:24:00Z">
              <w:r w:rsidRPr="00FE2570">
                <w:rPr>
                  <w:shd w:val="pct15" w:color="auto" w:fill="FFFFFF"/>
                  <w:lang w:eastAsia="en-US"/>
                  <w:rPrChange w:id="1004"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1005" w:author="Huawei" w:date="2023-11-03T16:24:00Z"/>
                <w:shd w:val="pct15" w:color="auto" w:fill="FFFFFF"/>
                <w:lang w:eastAsia="en-US"/>
                <w:rPrChange w:id="1006" w:author="Huawei" w:date="2023-11-03T16:24:00Z">
                  <w:rPr>
                    <w:ins w:id="1007" w:author="Huawei" w:date="2023-11-03T16:24:00Z"/>
                    <w:lang w:eastAsia="en-US"/>
                  </w:rPr>
                </w:rPrChange>
              </w:rPr>
            </w:pPr>
            <w:ins w:id="1008" w:author="Huawei" w:date="2023-11-03T16:24:00Z">
              <w:r w:rsidRPr="00FE2570">
                <w:rPr>
                  <w:shd w:val="pct15" w:color="auto" w:fill="FFFFFF"/>
                  <w:lang w:eastAsia="en-US"/>
                  <w:rPrChange w:id="1009" w:author="Huawei" w:date="2023-11-03T16:24:00Z">
                    <w:rPr>
                      <w:lang w:eastAsia="en-US"/>
                    </w:rPr>
                  </w:rPrChange>
                </w:rPr>
                <w:t>75</w:t>
              </w:r>
            </w:ins>
          </w:p>
        </w:tc>
        <w:tc>
          <w:tcPr>
            <w:tcW w:w="1629" w:type="dxa"/>
            <w:vMerge/>
            <w:shd w:val="clear" w:color="auto" w:fill="auto"/>
            <w:vAlign w:val="center"/>
          </w:tcPr>
          <w:p w:rsidR="00FE2570" w:rsidRPr="00FE2570" w:rsidRDefault="00FE2570" w:rsidP="008C1F76">
            <w:pPr>
              <w:pStyle w:val="TAC"/>
              <w:rPr>
                <w:ins w:id="1010" w:author="Huawei" w:date="2023-11-03T16:24:00Z"/>
                <w:shd w:val="pct15" w:color="auto" w:fill="FFFFFF"/>
                <w:lang w:eastAsia="en-US"/>
                <w:rPrChange w:id="1011" w:author="Huawei" w:date="2023-11-03T16:24:00Z">
                  <w:rPr>
                    <w:ins w:id="1012" w:author="Huawei" w:date="2023-11-03T16:24:00Z"/>
                    <w:lang w:eastAsia="en-US"/>
                  </w:rPr>
                </w:rPrChange>
              </w:rPr>
            </w:pPr>
          </w:p>
        </w:tc>
        <w:tc>
          <w:tcPr>
            <w:tcW w:w="836" w:type="dxa"/>
            <w:shd w:val="clear" w:color="auto" w:fill="auto"/>
          </w:tcPr>
          <w:p w:rsidR="00FE2570" w:rsidRPr="00FE2570" w:rsidRDefault="00FE2570" w:rsidP="008C1F76">
            <w:pPr>
              <w:pStyle w:val="TAC"/>
              <w:rPr>
                <w:ins w:id="1013" w:author="Huawei" w:date="2023-11-03T16:24:00Z"/>
                <w:shd w:val="pct15" w:color="auto" w:fill="FFFFFF"/>
                <w:lang w:eastAsia="en-US"/>
                <w:rPrChange w:id="1014" w:author="Huawei" w:date="2023-11-03T16:24:00Z">
                  <w:rPr>
                    <w:ins w:id="1015" w:author="Huawei" w:date="2023-11-03T16:24:00Z"/>
                    <w:lang w:eastAsia="en-US"/>
                  </w:rPr>
                </w:rPrChange>
              </w:rPr>
            </w:pPr>
            <w:ins w:id="1016" w:author="Huawei" w:date="2023-11-03T16:24:00Z">
              <w:r w:rsidRPr="00FE2570">
                <w:rPr>
                  <w:shd w:val="pct15" w:color="auto" w:fill="FFFFFF"/>
                  <w:lang w:eastAsia="en-US"/>
                  <w:rPrChange w:id="1017"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018" w:author="Huawei" w:date="2023-11-03T16:24:00Z"/>
                <w:shd w:val="pct15" w:color="auto" w:fill="FFFFFF"/>
                <w:lang w:eastAsia="en-US"/>
                <w:rPrChange w:id="1019" w:author="Huawei" w:date="2023-11-03T16:24:00Z">
                  <w:rPr>
                    <w:ins w:id="1020" w:author="Huawei" w:date="2023-11-03T16:24:00Z"/>
                    <w:lang w:eastAsia="en-US"/>
                  </w:rPr>
                </w:rPrChange>
              </w:rPr>
            </w:pPr>
            <w:ins w:id="1021" w:author="Huawei" w:date="2023-11-03T16:24:00Z">
              <w:r w:rsidRPr="00FE2570">
                <w:rPr>
                  <w:shd w:val="pct15" w:color="auto" w:fill="FFFFFF"/>
                  <w:lang w:eastAsia="en-US"/>
                  <w:rPrChange w:id="1022" w:author="Huawei" w:date="2023-11-03T16:24:00Z">
                    <w:rPr>
                      <w:lang w:eastAsia="en-US"/>
                    </w:rPr>
                  </w:rPrChange>
                </w:rPr>
                <w:t>16</w:t>
              </w:r>
            </w:ins>
          </w:p>
        </w:tc>
        <w:tc>
          <w:tcPr>
            <w:tcW w:w="1020" w:type="dxa"/>
            <w:shd w:val="clear" w:color="auto" w:fill="auto"/>
          </w:tcPr>
          <w:p w:rsidR="00FE2570" w:rsidRPr="00FE2570" w:rsidRDefault="00FE2570" w:rsidP="008C1F76">
            <w:pPr>
              <w:pStyle w:val="TAC"/>
              <w:rPr>
                <w:ins w:id="1023" w:author="Huawei" w:date="2023-11-03T16:24:00Z"/>
                <w:shd w:val="pct15" w:color="auto" w:fill="FFFFFF"/>
                <w:lang w:eastAsia="en-US"/>
                <w:rPrChange w:id="1024" w:author="Huawei" w:date="2023-11-03T16:24:00Z">
                  <w:rPr>
                    <w:ins w:id="1025" w:author="Huawei" w:date="2023-11-03T16:24:00Z"/>
                    <w:lang w:eastAsia="en-US"/>
                  </w:rPr>
                </w:rPrChange>
              </w:rPr>
            </w:pPr>
            <w:ins w:id="1026" w:author="Huawei" w:date="2023-11-03T16:24:00Z">
              <w:r w:rsidRPr="00FE2570">
                <w:rPr>
                  <w:shd w:val="pct15" w:color="auto" w:fill="FFFFFF"/>
                  <w:lang w:eastAsia="en-US"/>
                  <w:rPrChange w:id="1027" w:author="Huawei" w:date="2023-11-03T16:24:00Z">
                    <w:rPr>
                      <w:lang w:eastAsia="en-US"/>
                    </w:rPr>
                  </w:rPrChange>
                </w:rPr>
                <w:t>P_16@84</w:t>
              </w:r>
            </w:ins>
          </w:p>
        </w:tc>
        <w:tc>
          <w:tcPr>
            <w:tcW w:w="836" w:type="dxa"/>
            <w:shd w:val="clear" w:color="auto" w:fill="auto"/>
          </w:tcPr>
          <w:p w:rsidR="00FE2570" w:rsidRPr="00FE2570" w:rsidRDefault="00FE2570" w:rsidP="008C1F76">
            <w:pPr>
              <w:pStyle w:val="TAC"/>
              <w:rPr>
                <w:ins w:id="1028" w:author="Huawei" w:date="2023-11-03T16:24:00Z"/>
                <w:shd w:val="pct15" w:color="auto" w:fill="FFFFFF"/>
                <w:lang w:eastAsia="en-US"/>
                <w:rPrChange w:id="1029" w:author="Huawei" w:date="2023-11-03T16:24:00Z">
                  <w:rPr>
                    <w:ins w:id="1030" w:author="Huawei" w:date="2023-11-03T16:24:00Z"/>
                    <w:lang w:eastAsia="en-US"/>
                  </w:rPr>
                </w:rPrChange>
              </w:rPr>
            </w:pPr>
            <w:ins w:id="1031" w:author="Huawei" w:date="2023-11-03T16:24:00Z">
              <w:r w:rsidRPr="00FE2570">
                <w:rPr>
                  <w:shd w:val="pct15" w:color="auto" w:fill="FFFFFF"/>
                  <w:lang w:eastAsia="en-US"/>
                  <w:rPrChange w:id="1032"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033" w:author="Huawei" w:date="2023-11-03T16:24:00Z"/>
                <w:shd w:val="pct15" w:color="auto" w:fill="FFFFFF"/>
                <w:lang w:eastAsia="en-US"/>
                <w:rPrChange w:id="1034" w:author="Huawei" w:date="2023-11-03T16:24:00Z">
                  <w:rPr>
                    <w:ins w:id="1035" w:author="Huawei" w:date="2023-11-03T16:24:00Z"/>
                    <w:lang w:eastAsia="en-US"/>
                  </w:rPr>
                </w:rPrChange>
              </w:rPr>
            </w:pPr>
            <w:ins w:id="1036" w:author="Huawei" w:date="2023-11-03T16:24:00Z">
              <w:r w:rsidRPr="00FE2570">
                <w:rPr>
                  <w:shd w:val="pct15" w:color="auto" w:fill="FFFFFF"/>
                  <w:lang w:eastAsia="en-US"/>
                  <w:rPrChange w:id="1037"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038" w:author="Huawei" w:date="2023-11-03T16:24:00Z"/>
                <w:shd w:val="pct15" w:color="auto" w:fill="FFFFFF"/>
                <w:lang w:eastAsia="en-US"/>
                <w:rPrChange w:id="1039" w:author="Huawei" w:date="2023-11-03T16:24:00Z">
                  <w:rPr>
                    <w:ins w:id="1040" w:author="Huawei" w:date="2023-11-03T16:24:00Z"/>
                    <w:lang w:eastAsia="en-US"/>
                  </w:rPr>
                </w:rPrChange>
              </w:rPr>
            </w:pPr>
            <w:ins w:id="1041" w:author="Huawei" w:date="2023-11-03T16:24:00Z">
              <w:r w:rsidRPr="00FE2570">
                <w:rPr>
                  <w:shd w:val="pct15" w:color="auto" w:fill="FFFFFF"/>
                  <w:lang w:eastAsia="en-US"/>
                  <w:rPrChange w:id="1042" w:author="Huawei" w:date="2023-11-03T16:24:00Z">
                    <w:rPr>
                      <w:lang w:eastAsia="en-US"/>
                    </w:rPr>
                  </w:rPrChange>
                </w:rPr>
                <w:t>-</w:t>
              </w:r>
            </w:ins>
          </w:p>
        </w:tc>
      </w:tr>
      <w:tr w:rsidR="00FE2570" w:rsidRPr="00FE2570" w:rsidTr="008C1F76">
        <w:trPr>
          <w:ins w:id="1043" w:author="Huawei" w:date="2023-11-03T16:24:00Z"/>
        </w:trPr>
        <w:tc>
          <w:tcPr>
            <w:tcW w:w="884" w:type="dxa"/>
            <w:shd w:val="clear" w:color="auto" w:fill="auto"/>
          </w:tcPr>
          <w:p w:rsidR="00FE2570" w:rsidRPr="00FE2570" w:rsidRDefault="00FE2570" w:rsidP="008C1F76">
            <w:pPr>
              <w:pStyle w:val="TAC"/>
              <w:rPr>
                <w:ins w:id="1044" w:author="Huawei" w:date="2023-11-03T16:24:00Z"/>
                <w:shd w:val="pct15" w:color="auto" w:fill="FFFFFF"/>
                <w:rPrChange w:id="1045" w:author="Huawei" w:date="2023-11-03T16:24:00Z">
                  <w:rPr>
                    <w:ins w:id="1046" w:author="Huawei" w:date="2023-11-03T16:24:00Z"/>
                  </w:rPr>
                </w:rPrChange>
              </w:rPr>
            </w:pPr>
            <w:ins w:id="1047" w:author="Huawei" w:date="2023-11-03T16:24:00Z">
              <w:r w:rsidRPr="00FE2570">
                <w:rPr>
                  <w:shd w:val="pct15" w:color="auto" w:fill="FFFFFF"/>
                  <w:rPrChange w:id="1048" w:author="Huawei" w:date="2023-11-03T16:24:00Z">
                    <w:rPr/>
                  </w:rPrChange>
                </w:rPr>
                <w:t>19 Note 2</w:t>
              </w:r>
            </w:ins>
          </w:p>
        </w:tc>
        <w:tc>
          <w:tcPr>
            <w:tcW w:w="881" w:type="dxa"/>
            <w:shd w:val="clear" w:color="auto" w:fill="auto"/>
          </w:tcPr>
          <w:p w:rsidR="00FE2570" w:rsidRPr="00FE2570" w:rsidRDefault="00FE2570" w:rsidP="008C1F76">
            <w:pPr>
              <w:pStyle w:val="TAC"/>
              <w:rPr>
                <w:ins w:id="1049" w:author="Huawei" w:date="2023-11-03T16:24:00Z"/>
                <w:shd w:val="pct15" w:color="auto" w:fill="FFFFFF"/>
                <w:lang w:eastAsia="en-US"/>
                <w:rPrChange w:id="1050" w:author="Huawei" w:date="2023-11-03T16:24:00Z">
                  <w:rPr>
                    <w:ins w:id="1051" w:author="Huawei" w:date="2023-11-03T16:24:00Z"/>
                    <w:lang w:eastAsia="en-US"/>
                  </w:rPr>
                </w:rPrChange>
              </w:rPr>
            </w:pPr>
            <w:ins w:id="1052" w:author="Huawei" w:date="2023-11-03T16:24:00Z">
              <w:r w:rsidRPr="00FE2570">
                <w:rPr>
                  <w:shd w:val="pct15" w:color="auto" w:fill="FFFFFF"/>
                  <w:lang w:eastAsia="en-US"/>
                  <w:rPrChange w:id="1053" w:author="Huawei" w:date="2023-11-03T16:24:00Z">
                    <w:rPr>
                      <w:lang w:eastAsia="en-US"/>
                    </w:rPr>
                  </w:rPrChange>
                </w:rPr>
                <w:t>75</w:t>
              </w:r>
            </w:ins>
          </w:p>
        </w:tc>
        <w:tc>
          <w:tcPr>
            <w:tcW w:w="881" w:type="dxa"/>
            <w:shd w:val="clear" w:color="auto" w:fill="auto"/>
          </w:tcPr>
          <w:p w:rsidR="00FE2570" w:rsidRPr="00FE2570" w:rsidRDefault="00FE2570" w:rsidP="008C1F76">
            <w:pPr>
              <w:pStyle w:val="TAC"/>
              <w:rPr>
                <w:ins w:id="1054" w:author="Huawei" w:date="2023-11-03T16:24:00Z"/>
                <w:shd w:val="pct15" w:color="auto" w:fill="FFFFFF"/>
                <w:lang w:eastAsia="en-US"/>
                <w:rPrChange w:id="1055" w:author="Huawei" w:date="2023-11-03T16:24:00Z">
                  <w:rPr>
                    <w:ins w:id="1056" w:author="Huawei" w:date="2023-11-03T16:24:00Z"/>
                    <w:lang w:eastAsia="en-US"/>
                  </w:rPr>
                </w:rPrChange>
              </w:rPr>
            </w:pPr>
            <w:ins w:id="1057" w:author="Huawei" w:date="2023-11-03T16:24:00Z">
              <w:r w:rsidRPr="00FE2570">
                <w:rPr>
                  <w:shd w:val="pct15" w:color="auto" w:fill="FFFFFF"/>
                  <w:lang w:eastAsia="en-US"/>
                  <w:rPrChange w:id="1058"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1059" w:author="Huawei" w:date="2023-11-03T16:24:00Z"/>
                <w:shd w:val="pct15" w:color="auto" w:fill="FFFFFF"/>
                <w:lang w:eastAsia="en-US"/>
                <w:rPrChange w:id="1060" w:author="Huawei" w:date="2023-11-03T16:24:00Z">
                  <w:rPr>
                    <w:ins w:id="1061" w:author="Huawei" w:date="2023-11-03T16:24:00Z"/>
                    <w:lang w:eastAsia="en-US"/>
                  </w:rPr>
                </w:rPrChange>
              </w:rPr>
            </w:pPr>
          </w:p>
        </w:tc>
        <w:tc>
          <w:tcPr>
            <w:tcW w:w="836" w:type="dxa"/>
            <w:shd w:val="clear" w:color="auto" w:fill="auto"/>
          </w:tcPr>
          <w:p w:rsidR="00FE2570" w:rsidRPr="00FE2570" w:rsidRDefault="00FE2570" w:rsidP="008C1F76">
            <w:pPr>
              <w:pStyle w:val="TAC"/>
              <w:rPr>
                <w:ins w:id="1062" w:author="Huawei" w:date="2023-11-03T16:24:00Z"/>
                <w:shd w:val="pct15" w:color="auto" w:fill="FFFFFF"/>
                <w:lang w:eastAsia="en-US"/>
                <w:rPrChange w:id="1063" w:author="Huawei" w:date="2023-11-03T16:24:00Z">
                  <w:rPr>
                    <w:ins w:id="1064" w:author="Huawei" w:date="2023-11-03T16:24:00Z"/>
                    <w:lang w:eastAsia="en-US"/>
                  </w:rPr>
                </w:rPrChange>
              </w:rPr>
            </w:pPr>
            <w:ins w:id="1065" w:author="Huawei" w:date="2023-11-03T16:24:00Z">
              <w:r w:rsidRPr="00FE2570">
                <w:rPr>
                  <w:shd w:val="pct15" w:color="auto" w:fill="FFFFFF"/>
                  <w:lang w:eastAsia="en-US"/>
                  <w:rPrChange w:id="1066"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067" w:author="Huawei" w:date="2023-11-03T16:24:00Z"/>
                <w:shd w:val="pct15" w:color="auto" w:fill="FFFFFF"/>
                <w:lang w:eastAsia="en-US"/>
                <w:rPrChange w:id="1068" w:author="Huawei" w:date="2023-11-03T16:24:00Z">
                  <w:rPr>
                    <w:ins w:id="1069" w:author="Huawei" w:date="2023-11-03T16:24:00Z"/>
                    <w:lang w:eastAsia="en-US"/>
                  </w:rPr>
                </w:rPrChange>
              </w:rPr>
            </w:pPr>
            <w:ins w:id="1070" w:author="Huawei" w:date="2023-11-03T16:24:00Z">
              <w:r w:rsidRPr="00FE2570">
                <w:rPr>
                  <w:shd w:val="pct15" w:color="auto" w:fill="FFFFFF"/>
                  <w:lang w:eastAsia="en-US"/>
                  <w:rPrChange w:id="1071" w:author="Huawei" w:date="2023-11-03T16:24:00Z">
                    <w:rPr>
                      <w:lang w:eastAsia="en-US"/>
                    </w:rPr>
                  </w:rPrChange>
                </w:rPr>
                <w:t>16</w:t>
              </w:r>
            </w:ins>
          </w:p>
        </w:tc>
        <w:tc>
          <w:tcPr>
            <w:tcW w:w="1020" w:type="dxa"/>
            <w:shd w:val="clear" w:color="auto" w:fill="auto"/>
          </w:tcPr>
          <w:p w:rsidR="00FE2570" w:rsidRPr="00FE2570" w:rsidRDefault="00FE2570" w:rsidP="008C1F76">
            <w:pPr>
              <w:pStyle w:val="TAC"/>
              <w:rPr>
                <w:ins w:id="1072" w:author="Huawei" w:date="2023-11-03T16:24:00Z"/>
                <w:shd w:val="pct15" w:color="auto" w:fill="FFFFFF"/>
                <w:lang w:eastAsia="en-US"/>
                <w:rPrChange w:id="1073" w:author="Huawei" w:date="2023-11-03T16:24:00Z">
                  <w:rPr>
                    <w:ins w:id="1074" w:author="Huawei" w:date="2023-11-03T16:24:00Z"/>
                    <w:lang w:eastAsia="en-US"/>
                  </w:rPr>
                </w:rPrChange>
              </w:rPr>
            </w:pPr>
            <w:ins w:id="1075" w:author="Huawei" w:date="2023-11-03T16:24:00Z">
              <w:r w:rsidRPr="00FE2570">
                <w:rPr>
                  <w:shd w:val="pct15" w:color="auto" w:fill="FFFFFF"/>
                  <w:lang w:eastAsia="en-US"/>
                  <w:rPrChange w:id="1076" w:author="Huawei" w:date="2023-11-03T16:24:00Z">
                    <w:rPr>
                      <w:lang w:eastAsia="en-US"/>
                    </w:rPr>
                  </w:rPrChange>
                </w:rPr>
                <w:t>P_16@0</w:t>
              </w:r>
            </w:ins>
          </w:p>
        </w:tc>
        <w:tc>
          <w:tcPr>
            <w:tcW w:w="836" w:type="dxa"/>
            <w:shd w:val="clear" w:color="auto" w:fill="auto"/>
          </w:tcPr>
          <w:p w:rsidR="00FE2570" w:rsidRPr="00FE2570" w:rsidRDefault="00FE2570" w:rsidP="008C1F76">
            <w:pPr>
              <w:pStyle w:val="TAC"/>
              <w:rPr>
                <w:ins w:id="1077" w:author="Huawei" w:date="2023-11-03T16:24:00Z"/>
                <w:shd w:val="pct15" w:color="auto" w:fill="FFFFFF"/>
                <w:lang w:eastAsia="en-US"/>
                <w:rPrChange w:id="1078" w:author="Huawei" w:date="2023-11-03T16:24:00Z">
                  <w:rPr>
                    <w:ins w:id="1079" w:author="Huawei" w:date="2023-11-03T16:24:00Z"/>
                    <w:lang w:eastAsia="en-US"/>
                  </w:rPr>
                </w:rPrChange>
              </w:rPr>
            </w:pPr>
            <w:ins w:id="1080" w:author="Huawei" w:date="2023-11-03T16:24:00Z">
              <w:r w:rsidRPr="00FE2570">
                <w:rPr>
                  <w:shd w:val="pct15" w:color="auto" w:fill="FFFFFF"/>
                  <w:lang w:eastAsia="en-US"/>
                  <w:rPrChange w:id="1081"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082" w:author="Huawei" w:date="2023-11-03T16:24:00Z"/>
                <w:shd w:val="pct15" w:color="auto" w:fill="FFFFFF"/>
                <w:lang w:eastAsia="en-US"/>
                <w:rPrChange w:id="1083" w:author="Huawei" w:date="2023-11-03T16:24:00Z">
                  <w:rPr>
                    <w:ins w:id="1084" w:author="Huawei" w:date="2023-11-03T16:24:00Z"/>
                    <w:lang w:eastAsia="en-US"/>
                  </w:rPr>
                </w:rPrChange>
              </w:rPr>
            </w:pPr>
            <w:ins w:id="1085" w:author="Huawei" w:date="2023-11-03T16:24:00Z">
              <w:r w:rsidRPr="00FE2570">
                <w:rPr>
                  <w:shd w:val="pct15" w:color="auto" w:fill="FFFFFF"/>
                  <w:lang w:eastAsia="en-US"/>
                  <w:rPrChange w:id="1086"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087" w:author="Huawei" w:date="2023-11-03T16:24:00Z"/>
                <w:shd w:val="pct15" w:color="auto" w:fill="FFFFFF"/>
                <w:lang w:eastAsia="en-US"/>
                <w:rPrChange w:id="1088" w:author="Huawei" w:date="2023-11-03T16:24:00Z">
                  <w:rPr>
                    <w:ins w:id="1089" w:author="Huawei" w:date="2023-11-03T16:24:00Z"/>
                    <w:lang w:eastAsia="en-US"/>
                  </w:rPr>
                </w:rPrChange>
              </w:rPr>
            </w:pPr>
            <w:ins w:id="1090" w:author="Huawei" w:date="2023-11-03T16:24:00Z">
              <w:r w:rsidRPr="00FE2570">
                <w:rPr>
                  <w:shd w:val="pct15" w:color="auto" w:fill="FFFFFF"/>
                  <w:lang w:eastAsia="en-US"/>
                  <w:rPrChange w:id="1091" w:author="Huawei" w:date="2023-11-03T16:24:00Z">
                    <w:rPr>
                      <w:lang w:eastAsia="en-US"/>
                    </w:rPr>
                  </w:rPrChange>
                </w:rPr>
                <w:t>-</w:t>
              </w:r>
            </w:ins>
          </w:p>
        </w:tc>
      </w:tr>
      <w:tr w:rsidR="00FE2570" w:rsidRPr="00FE2570" w:rsidTr="008C1F76">
        <w:trPr>
          <w:ins w:id="1092" w:author="Huawei" w:date="2023-11-03T16:24:00Z"/>
        </w:trPr>
        <w:tc>
          <w:tcPr>
            <w:tcW w:w="884" w:type="dxa"/>
            <w:shd w:val="clear" w:color="auto" w:fill="auto"/>
          </w:tcPr>
          <w:p w:rsidR="00FE2570" w:rsidRPr="00FE2570" w:rsidRDefault="00FE2570" w:rsidP="008C1F76">
            <w:pPr>
              <w:pStyle w:val="TAC"/>
              <w:rPr>
                <w:ins w:id="1093" w:author="Huawei" w:date="2023-11-03T16:24:00Z"/>
                <w:shd w:val="pct15" w:color="auto" w:fill="FFFFFF"/>
                <w:rPrChange w:id="1094" w:author="Huawei" w:date="2023-11-03T16:24:00Z">
                  <w:rPr>
                    <w:ins w:id="1095" w:author="Huawei" w:date="2023-11-03T16:24:00Z"/>
                  </w:rPr>
                </w:rPrChange>
              </w:rPr>
            </w:pPr>
            <w:ins w:id="1096" w:author="Huawei" w:date="2023-11-03T16:24:00Z">
              <w:r w:rsidRPr="00FE2570">
                <w:rPr>
                  <w:shd w:val="pct15" w:color="auto" w:fill="FFFFFF"/>
                  <w:rPrChange w:id="1097" w:author="Huawei" w:date="2023-11-03T16:24:00Z">
                    <w:rPr/>
                  </w:rPrChange>
                </w:rPr>
                <w:t>20 Note 3</w:t>
              </w:r>
            </w:ins>
          </w:p>
        </w:tc>
        <w:tc>
          <w:tcPr>
            <w:tcW w:w="881" w:type="dxa"/>
            <w:shd w:val="clear" w:color="auto" w:fill="auto"/>
          </w:tcPr>
          <w:p w:rsidR="00FE2570" w:rsidRPr="00FE2570" w:rsidRDefault="00FE2570" w:rsidP="008C1F76">
            <w:pPr>
              <w:pStyle w:val="TAC"/>
              <w:rPr>
                <w:ins w:id="1098" w:author="Huawei" w:date="2023-11-03T16:24:00Z"/>
                <w:shd w:val="pct15" w:color="auto" w:fill="FFFFFF"/>
                <w:lang w:eastAsia="en-US"/>
                <w:rPrChange w:id="1099" w:author="Huawei" w:date="2023-11-03T16:24:00Z">
                  <w:rPr>
                    <w:ins w:id="1100" w:author="Huawei" w:date="2023-11-03T16:24:00Z"/>
                    <w:lang w:eastAsia="en-US"/>
                  </w:rPr>
                </w:rPrChange>
              </w:rPr>
            </w:pPr>
            <w:ins w:id="1101" w:author="Huawei" w:date="2023-11-03T16:24:00Z">
              <w:r w:rsidRPr="00FE2570">
                <w:rPr>
                  <w:shd w:val="pct15" w:color="auto" w:fill="FFFFFF"/>
                  <w:lang w:eastAsia="en-US"/>
                  <w:rPrChange w:id="1102" w:author="Huawei" w:date="2023-11-03T16:24:00Z">
                    <w:rPr>
                      <w:lang w:eastAsia="en-US"/>
                    </w:rPr>
                  </w:rPrChange>
                </w:rPr>
                <w:t>75</w:t>
              </w:r>
            </w:ins>
          </w:p>
        </w:tc>
        <w:tc>
          <w:tcPr>
            <w:tcW w:w="881" w:type="dxa"/>
            <w:shd w:val="clear" w:color="auto" w:fill="auto"/>
          </w:tcPr>
          <w:p w:rsidR="00FE2570" w:rsidRPr="00FE2570" w:rsidRDefault="00FE2570" w:rsidP="008C1F76">
            <w:pPr>
              <w:pStyle w:val="TAC"/>
              <w:rPr>
                <w:ins w:id="1103" w:author="Huawei" w:date="2023-11-03T16:24:00Z"/>
                <w:shd w:val="pct15" w:color="auto" w:fill="FFFFFF"/>
                <w:lang w:eastAsia="en-US"/>
                <w:rPrChange w:id="1104" w:author="Huawei" w:date="2023-11-03T16:24:00Z">
                  <w:rPr>
                    <w:ins w:id="1105" w:author="Huawei" w:date="2023-11-03T16:24:00Z"/>
                    <w:lang w:eastAsia="en-US"/>
                  </w:rPr>
                </w:rPrChange>
              </w:rPr>
            </w:pPr>
            <w:ins w:id="1106" w:author="Huawei" w:date="2023-11-03T16:24:00Z">
              <w:r w:rsidRPr="00FE2570">
                <w:rPr>
                  <w:shd w:val="pct15" w:color="auto" w:fill="FFFFFF"/>
                  <w:lang w:eastAsia="en-US"/>
                  <w:rPrChange w:id="1107"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1108" w:author="Huawei" w:date="2023-11-03T16:24:00Z"/>
                <w:shd w:val="pct15" w:color="auto" w:fill="FFFFFF"/>
                <w:lang w:eastAsia="en-US"/>
                <w:rPrChange w:id="1109" w:author="Huawei" w:date="2023-11-03T16:24:00Z">
                  <w:rPr>
                    <w:ins w:id="1110" w:author="Huawei" w:date="2023-11-03T16:24:00Z"/>
                    <w:lang w:eastAsia="en-US"/>
                  </w:rPr>
                </w:rPrChange>
              </w:rPr>
            </w:pPr>
          </w:p>
        </w:tc>
        <w:tc>
          <w:tcPr>
            <w:tcW w:w="836" w:type="dxa"/>
            <w:shd w:val="clear" w:color="auto" w:fill="auto"/>
          </w:tcPr>
          <w:p w:rsidR="00FE2570" w:rsidRPr="00FE2570" w:rsidRDefault="00FE2570" w:rsidP="008C1F76">
            <w:pPr>
              <w:pStyle w:val="TAC"/>
              <w:rPr>
                <w:ins w:id="1111" w:author="Huawei" w:date="2023-11-03T16:24:00Z"/>
                <w:shd w:val="pct15" w:color="auto" w:fill="FFFFFF"/>
                <w:lang w:eastAsia="en-US"/>
                <w:rPrChange w:id="1112" w:author="Huawei" w:date="2023-11-03T16:24:00Z">
                  <w:rPr>
                    <w:ins w:id="1113" w:author="Huawei" w:date="2023-11-03T16:24:00Z"/>
                    <w:lang w:eastAsia="en-US"/>
                  </w:rPr>
                </w:rPrChange>
              </w:rPr>
            </w:pPr>
            <w:ins w:id="1114" w:author="Huawei" w:date="2023-11-03T16:24:00Z">
              <w:r w:rsidRPr="00FE2570">
                <w:rPr>
                  <w:shd w:val="pct15" w:color="auto" w:fill="FFFFFF"/>
                  <w:lang w:eastAsia="en-US"/>
                  <w:rPrChange w:id="1115"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116" w:author="Huawei" w:date="2023-11-03T16:24:00Z"/>
                <w:shd w:val="pct15" w:color="auto" w:fill="FFFFFF"/>
                <w:lang w:eastAsia="en-US"/>
                <w:rPrChange w:id="1117" w:author="Huawei" w:date="2023-11-03T16:24:00Z">
                  <w:rPr>
                    <w:ins w:id="1118" w:author="Huawei" w:date="2023-11-03T16:24:00Z"/>
                    <w:lang w:eastAsia="en-US"/>
                  </w:rPr>
                </w:rPrChange>
              </w:rPr>
            </w:pPr>
            <w:ins w:id="1119" w:author="Huawei" w:date="2023-11-03T16:24:00Z">
              <w:r w:rsidRPr="00FE2570">
                <w:rPr>
                  <w:shd w:val="pct15" w:color="auto" w:fill="FFFFFF"/>
                  <w:lang w:eastAsia="en-US"/>
                  <w:rPrChange w:id="1120" w:author="Huawei" w:date="2023-11-03T16:24:00Z">
                    <w:rPr>
                      <w:lang w:eastAsia="en-US"/>
                    </w:rPr>
                  </w:rPrChange>
                </w:rPr>
                <w:t>16</w:t>
              </w:r>
            </w:ins>
          </w:p>
        </w:tc>
        <w:tc>
          <w:tcPr>
            <w:tcW w:w="1020" w:type="dxa"/>
            <w:shd w:val="clear" w:color="auto" w:fill="auto"/>
          </w:tcPr>
          <w:p w:rsidR="00FE2570" w:rsidRPr="00FE2570" w:rsidRDefault="00FE2570" w:rsidP="008C1F76">
            <w:pPr>
              <w:pStyle w:val="TAC"/>
              <w:rPr>
                <w:ins w:id="1121" w:author="Huawei" w:date="2023-11-03T16:24:00Z"/>
                <w:shd w:val="pct15" w:color="auto" w:fill="FFFFFF"/>
                <w:lang w:eastAsia="en-US"/>
                <w:rPrChange w:id="1122" w:author="Huawei" w:date="2023-11-03T16:24:00Z">
                  <w:rPr>
                    <w:ins w:id="1123" w:author="Huawei" w:date="2023-11-03T16:24:00Z"/>
                    <w:lang w:eastAsia="en-US"/>
                  </w:rPr>
                </w:rPrChange>
              </w:rPr>
            </w:pPr>
            <w:ins w:id="1124" w:author="Huawei" w:date="2023-11-03T16:24:00Z">
              <w:r w:rsidRPr="00FE2570">
                <w:rPr>
                  <w:shd w:val="pct15" w:color="auto" w:fill="FFFFFF"/>
                  <w:lang w:eastAsia="en-US"/>
                  <w:rPrChange w:id="1125" w:author="Huawei" w:date="2023-11-03T16:24:00Z">
                    <w:rPr>
                      <w:lang w:eastAsia="en-US"/>
                    </w:rPr>
                  </w:rPrChange>
                </w:rPr>
                <w:t>P_16@59</w:t>
              </w:r>
            </w:ins>
          </w:p>
        </w:tc>
        <w:tc>
          <w:tcPr>
            <w:tcW w:w="836" w:type="dxa"/>
            <w:shd w:val="clear" w:color="auto" w:fill="auto"/>
          </w:tcPr>
          <w:p w:rsidR="00FE2570" w:rsidRPr="00FE2570" w:rsidRDefault="00FE2570" w:rsidP="008C1F76">
            <w:pPr>
              <w:pStyle w:val="TAC"/>
              <w:rPr>
                <w:ins w:id="1126" w:author="Huawei" w:date="2023-11-03T16:24:00Z"/>
                <w:shd w:val="pct15" w:color="auto" w:fill="FFFFFF"/>
                <w:lang w:eastAsia="en-US"/>
                <w:rPrChange w:id="1127" w:author="Huawei" w:date="2023-11-03T16:24:00Z">
                  <w:rPr>
                    <w:ins w:id="1128" w:author="Huawei" w:date="2023-11-03T16:24:00Z"/>
                    <w:lang w:eastAsia="en-US"/>
                  </w:rPr>
                </w:rPrChange>
              </w:rPr>
            </w:pPr>
            <w:ins w:id="1129" w:author="Huawei" w:date="2023-11-03T16:24:00Z">
              <w:r w:rsidRPr="00FE2570">
                <w:rPr>
                  <w:shd w:val="pct15" w:color="auto" w:fill="FFFFFF"/>
                  <w:lang w:eastAsia="en-US"/>
                  <w:rPrChange w:id="1130"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131" w:author="Huawei" w:date="2023-11-03T16:24:00Z"/>
                <w:shd w:val="pct15" w:color="auto" w:fill="FFFFFF"/>
                <w:lang w:eastAsia="en-US"/>
                <w:rPrChange w:id="1132" w:author="Huawei" w:date="2023-11-03T16:24:00Z">
                  <w:rPr>
                    <w:ins w:id="1133" w:author="Huawei" w:date="2023-11-03T16:24:00Z"/>
                    <w:lang w:eastAsia="en-US"/>
                  </w:rPr>
                </w:rPrChange>
              </w:rPr>
            </w:pPr>
            <w:ins w:id="1134" w:author="Huawei" w:date="2023-11-03T16:24:00Z">
              <w:r w:rsidRPr="00FE2570">
                <w:rPr>
                  <w:shd w:val="pct15" w:color="auto" w:fill="FFFFFF"/>
                  <w:lang w:eastAsia="en-US"/>
                  <w:rPrChange w:id="1135"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136" w:author="Huawei" w:date="2023-11-03T16:24:00Z"/>
                <w:shd w:val="pct15" w:color="auto" w:fill="FFFFFF"/>
                <w:lang w:eastAsia="en-US"/>
                <w:rPrChange w:id="1137" w:author="Huawei" w:date="2023-11-03T16:24:00Z">
                  <w:rPr>
                    <w:ins w:id="1138" w:author="Huawei" w:date="2023-11-03T16:24:00Z"/>
                    <w:lang w:eastAsia="en-US"/>
                  </w:rPr>
                </w:rPrChange>
              </w:rPr>
            </w:pPr>
            <w:ins w:id="1139" w:author="Huawei" w:date="2023-11-03T16:24:00Z">
              <w:r w:rsidRPr="00FE2570">
                <w:rPr>
                  <w:shd w:val="pct15" w:color="auto" w:fill="FFFFFF"/>
                  <w:lang w:eastAsia="en-US"/>
                  <w:rPrChange w:id="1140" w:author="Huawei" w:date="2023-11-03T16:24:00Z">
                    <w:rPr>
                      <w:lang w:eastAsia="en-US"/>
                    </w:rPr>
                  </w:rPrChange>
                </w:rPr>
                <w:t>-</w:t>
              </w:r>
            </w:ins>
          </w:p>
        </w:tc>
      </w:tr>
      <w:tr w:rsidR="00FE2570" w:rsidRPr="00FE2570" w:rsidTr="008C1F76">
        <w:trPr>
          <w:ins w:id="1141" w:author="Huawei" w:date="2023-11-03T16:24:00Z"/>
        </w:trPr>
        <w:tc>
          <w:tcPr>
            <w:tcW w:w="884" w:type="dxa"/>
            <w:shd w:val="clear" w:color="auto" w:fill="auto"/>
          </w:tcPr>
          <w:p w:rsidR="00FE2570" w:rsidRPr="00FE2570" w:rsidRDefault="00FE2570" w:rsidP="008C1F76">
            <w:pPr>
              <w:pStyle w:val="TAC"/>
              <w:rPr>
                <w:ins w:id="1142" w:author="Huawei" w:date="2023-11-03T16:24:00Z"/>
                <w:shd w:val="pct15" w:color="auto" w:fill="FFFFFF"/>
                <w:rPrChange w:id="1143" w:author="Huawei" w:date="2023-11-03T16:24:00Z">
                  <w:rPr>
                    <w:ins w:id="1144" w:author="Huawei" w:date="2023-11-03T16:24:00Z"/>
                  </w:rPr>
                </w:rPrChange>
              </w:rPr>
            </w:pPr>
            <w:ins w:id="1145" w:author="Huawei" w:date="2023-11-03T16:24:00Z">
              <w:r w:rsidRPr="00FE2570">
                <w:rPr>
                  <w:shd w:val="pct15" w:color="auto" w:fill="FFFFFF"/>
                  <w:rPrChange w:id="1146" w:author="Huawei" w:date="2023-11-03T16:24:00Z">
                    <w:rPr/>
                  </w:rPrChange>
                </w:rPr>
                <w:t>21 Note 2</w:t>
              </w:r>
            </w:ins>
          </w:p>
        </w:tc>
        <w:tc>
          <w:tcPr>
            <w:tcW w:w="881" w:type="dxa"/>
            <w:shd w:val="clear" w:color="auto" w:fill="auto"/>
          </w:tcPr>
          <w:p w:rsidR="00FE2570" w:rsidRPr="00FE2570" w:rsidRDefault="00FE2570" w:rsidP="008C1F76">
            <w:pPr>
              <w:pStyle w:val="TAC"/>
              <w:rPr>
                <w:ins w:id="1147" w:author="Huawei" w:date="2023-11-03T16:24:00Z"/>
                <w:shd w:val="pct15" w:color="auto" w:fill="FFFFFF"/>
                <w:lang w:eastAsia="en-US"/>
                <w:rPrChange w:id="1148" w:author="Huawei" w:date="2023-11-03T16:24:00Z">
                  <w:rPr>
                    <w:ins w:id="1149" w:author="Huawei" w:date="2023-11-03T16:24:00Z"/>
                    <w:lang w:eastAsia="en-US"/>
                  </w:rPr>
                </w:rPrChange>
              </w:rPr>
            </w:pPr>
            <w:ins w:id="1150" w:author="Huawei" w:date="2023-11-03T16:24:00Z">
              <w:r w:rsidRPr="00FE2570">
                <w:rPr>
                  <w:shd w:val="pct15" w:color="auto" w:fill="FFFFFF"/>
                  <w:lang w:eastAsia="en-US"/>
                  <w:rPrChange w:id="1151"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1152" w:author="Huawei" w:date="2023-11-03T16:24:00Z"/>
                <w:shd w:val="pct15" w:color="auto" w:fill="FFFFFF"/>
                <w:lang w:eastAsia="en-US"/>
                <w:rPrChange w:id="1153" w:author="Huawei" w:date="2023-11-03T16:24:00Z">
                  <w:rPr>
                    <w:ins w:id="1154" w:author="Huawei" w:date="2023-11-03T16:24:00Z"/>
                    <w:lang w:eastAsia="en-US"/>
                  </w:rPr>
                </w:rPrChange>
              </w:rPr>
            </w:pPr>
            <w:ins w:id="1155" w:author="Huawei" w:date="2023-11-03T16:24:00Z">
              <w:r w:rsidRPr="00FE2570">
                <w:rPr>
                  <w:shd w:val="pct15" w:color="auto" w:fill="FFFFFF"/>
                  <w:lang w:eastAsia="en-US"/>
                  <w:rPrChange w:id="1156"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1157" w:author="Huawei" w:date="2023-11-03T16:24:00Z"/>
                <w:shd w:val="pct15" w:color="auto" w:fill="FFFFFF"/>
                <w:lang w:eastAsia="en-US"/>
                <w:rPrChange w:id="1158" w:author="Huawei" w:date="2023-11-03T16:24:00Z">
                  <w:rPr>
                    <w:ins w:id="1159" w:author="Huawei" w:date="2023-11-03T16:24:00Z"/>
                    <w:lang w:eastAsia="en-US"/>
                  </w:rPr>
                </w:rPrChange>
              </w:rPr>
            </w:pPr>
          </w:p>
        </w:tc>
        <w:tc>
          <w:tcPr>
            <w:tcW w:w="836" w:type="dxa"/>
            <w:shd w:val="clear" w:color="auto" w:fill="auto"/>
          </w:tcPr>
          <w:p w:rsidR="00FE2570" w:rsidRPr="00FE2570" w:rsidRDefault="00FE2570" w:rsidP="008C1F76">
            <w:pPr>
              <w:pStyle w:val="TAC"/>
              <w:rPr>
                <w:ins w:id="1160" w:author="Huawei" w:date="2023-11-03T16:24:00Z"/>
                <w:shd w:val="pct15" w:color="auto" w:fill="FFFFFF"/>
                <w:lang w:eastAsia="en-US"/>
                <w:rPrChange w:id="1161" w:author="Huawei" w:date="2023-11-03T16:24:00Z">
                  <w:rPr>
                    <w:ins w:id="1162" w:author="Huawei" w:date="2023-11-03T16:24:00Z"/>
                    <w:lang w:eastAsia="en-US"/>
                  </w:rPr>
                </w:rPrChange>
              </w:rPr>
            </w:pPr>
            <w:ins w:id="1163" w:author="Huawei" w:date="2023-11-03T16:24:00Z">
              <w:r w:rsidRPr="00FE2570">
                <w:rPr>
                  <w:shd w:val="pct15" w:color="auto" w:fill="FFFFFF"/>
                  <w:lang w:eastAsia="en-US"/>
                  <w:rPrChange w:id="1164"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165" w:author="Huawei" w:date="2023-11-03T16:24:00Z"/>
                <w:shd w:val="pct15" w:color="auto" w:fill="FFFFFF"/>
                <w:lang w:eastAsia="en-US"/>
                <w:rPrChange w:id="1166" w:author="Huawei" w:date="2023-11-03T16:24:00Z">
                  <w:rPr>
                    <w:ins w:id="1167" w:author="Huawei" w:date="2023-11-03T16:24:00Z"/>
                    <w:lang w:eastAsia="en-US"/>
                  </w:rPr>
                </w:rPrChange>
              </w:rPr>
            </w:pPr>
            <w:ins w:id="1168" w:author="Huawei" w:date="2023-11-03T16:24:00Z">
              <w:r w:rsidRPr="00FE2570">
                <w:rPr>
                  <w:shd w:val="pct15" w:color="auto" w:fill="FFFFFF"/>
                  <w:lang w:eastAsia="en-US"/>
                  <w:rPrChange w:id="1169" w:author="Huawei" w:date="2023-11-03T16:24:00Z">
                    <w:rPr>
                      <w:lang w:eastAsia="en-US"/>
                    </w:rPr>
                  </w:rPrChange>
                </w:rPr>
                <w:t>18</w:t>
              </w:r>
            </w:ins>
          </w:p>
        </w:tc>
        <w:tc>
          <w:tcPr>
            <w:tcW w:w="1020" w:type="dxa"/>
            <w:shd w:val="clear" w:color="auto" w:fill="auto"/>
          </w:tcPr>
          <w:p w:rsidR="00FE2570" w:rsidRPr="00FE2570" w:rsidRDefault="00FE2570" w:rsidP="008C1F76">
            <w:pPr>
              <w:pStyle w:val="TAC"/>
              <w:rPr>
                <w:ins w:id="1170" w:author="Huawei" w:date="2023-11-03T16:24:00Z"/>
                <w:shd w:val="pct15" w:color="auto" w:fill="FFFFFF"/>
                <w:lang w:eastAsia="en-US"/>
                <w:rPrChange w:id="1171" w:author="Huawei" w:date="2023-11-03T16:24:00Z">
                  <w:rPr>
                    <w:ins w:id="1172" w:author="Huawei" w:date="2023-11-03T16:24:00Z"/>
                    <w:lang w:eastAsia="en-US"/>
                  </w:rPr>
                </w:rPrChange>
              </w:rPr>
            </w:pPr>
            <w:ins w:id="1173" w:author="Huawei" w:date="2023-11-03T16:24:00Z">
              <w:r w:rsidRPr="00FE2570">
                <w:rPr>
                  <w:shd w:val="pct15" w:color="auto" w:fill="FFFFFF"/>
                  <w:lang w:eastAsia="en-US"/>
                  <w:rPrChange w:id="1174" w:author="Huawei" w:date="2023-11-03T16:24:00Z">
                    <w:rPr>
                      <w:lang w:eastAsia="en-US"/>
                    </w:rPr>
                  </w:rPrChange>
                </w:rPr>
                <w:t>P_18@0</w:t>
              </w:r>
            </w:ins>
          </w:p>
        </w:tc>
        <w:tc>
          <w:tcPr>
            <w:tcW w:w="836" w:type="dxa"/>
            <w:shd w:val="clear" w:color="auto" w:fill="auto"/>
          </w:tcPr>
          <w:p w:rsidR="00FE2570" w:rsidRPr="00FE2570" w:rsidRDefault="00FE2570" w:rsidP="008C1F76">
            <w:pPr>
              <w:pStyle w:val="TAC"/>
              <w:rPr>
                <w:ins w:id="1175" w:author="Huawei" w:date="2023-11-03T16:24:00Z"/>
                <w:shd w:val="pct15" w:color="auto" w:fill="FFFFFF"/>
                <w:lang w:eastAsia="en-US"/>
                <w:rPrChange w:id="1176" w:author="Huawei" w:date="2023-11-03T16:24:00Z">
                  <w:rPr>
                    <w:ins w:id="1177" w:author="Huawei" w:date="2023-11-03T16:24:00Z"/>
                    <w:lang w:eastAsia="en-US"/>
                  </w:rPr>
                </w:rPrChange>
              </w:rPr>
            </w:pPr>
            <w:ins w:id="1178" w:author="Huawei" w:date="2023-11-03T16:24:00Z">
              <w:r w:rsidRPr="00FE2570">
                <w:rPr>
                  <w:shd w:val="pct15" w:color="auto" w:fill="FFFFFF"/>
                  <w:lang w:eastAsia="en-US"/>
                  <w:rPrChange w:id="1179"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180" w:author="Huawei" w:date="2023-11-03T16:24:00Z"/>
                <w:shd w:val="pct15" w:color="auto" w:fill="FFFFFF"/>
                <w:lang w:eastAsia="en-US"/>
                <w:rPrChange w:id="1181" w:author="Huawei" w:date="2023-11-03T16:24:00Z">
                  <w:rPr>
                    <w:ins w:id="1182" w:author="Huawei" w:date="2023-11-03T16:24:00Z"/>
                    <w:lang w:eastAsia="en-US"/>
                  </w:rPr>
                </w:rPrChange>
              </w:rPr>
            </w:pPr>
            <w:ins w:id="1183" w:author="Huawei" w:date="2023-11-03T16:24:00Z">
              <w:r w:rsidRPr="00FE2570">
                <w:rPr>
                  <w:shd w:val="pct15" w:color="auto" w:fill="FFFFFF"/>
                  <w:lang w:eastAsia="en-US"/>
                  <w:rPrChange w:id="1184"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185" w:author="Huawei" w:date="2023-11-03T16:24:00Z"/>
                <w:shd w:val="pct15" w:color="auto" w:fill="FFFFFF"/>
                <w:lang w:eastAsia="en-US"/>
                <w:rPrChange w:id="1186" w:author="Huawei" w:date="2023-11-03T16:24:00Z">
                  <w:rPr>
                    <w:ins w:id="1187" w:author="Huawei" w:date="2023-11-03T16:24:00Z"/>
                    <w:lang w:eastAsia="en-US"/>
                  </w:rPr>
                </w:rPrChange>
              </w:rPr>
            </w:pPr>
            <w:ins w:id="1188" w:author="Huawei" w:date="2023-11-03T16:24:00Z">
              <w:r w:rsidRPr="00FE2570">
                <w:rPr>
                  <w:shd w:val="pct15" w:color="auto" w:fill="FFFFFF"/>
                  <w:lang w:eastAsia="en-US"/>
                  <w:rPrChange w:id="1189" w:author="Huawei" w:date="2023-11-03T16:24:00Z">
                    <w:rPr>
                      <w:lang w:eastAsia="en-US"/>
                    </w:rPr>
                  </w:rPrChange>
                </w:rPr>
                <w:t>-</w:t>
              </w:r>
            </w:ins>
          </w:p>
        </w:tc>
      </w:tr>
      <w:tr w:rsidR="00FE2570" w:rsidRPr="00FE2570" w:rsidTr="008C1F76">
        <w:trPr>
          <w:ins w:id="1190" w:author="Huawei" w:date="2023-11-03T16:24:00Z"/>
        </w:trPr>
        <w:tc>
          <w:tcPr>
            <w:tcW w:w="884" w:type="dxa"/>
            <w:shd w:val="clear" w:color="auto" w:fill="auto"/>
          </w:tcPr>
          <w:p w:rsidR="00FE2570" w:rsidRPr="00FE2570" w:rsidRDefault="00FE2570" w:rsidP="008C1F76">
            <w:pPr>
              <w:pStyle w:val="TAC"/>
              <w:rPr>
                <w:ins w:id="1191" w:author="Huawei" w:date="2023-11-03T16:24:00Z"/>
                <w:shd w:val="pct15" w:color="auto" w:fill="FFFFFF"/>
                <w:rPrChange w:id="1192" w:author="Huawei" w:date="2023-11-03T16:24:00Z">
                  <w:rPr>
                    <w:ins w:id="1193" w:author="Huawei" w:date="2023-11-03T16:24:00Z"/>
                  </w:rPr>
                </w:rPrChange>
              </w:rPr>
            </w:pPr>
            <w:ins w:id="1194" w:author="Huawei" w:date="2023-11-03T16:24:00Z">
              <w:r w:rsidRPr="00FE2570">
                <w:rPr>
                  <w:shd w:val="pct15" w:color="auto" w:fill="FFFFFF"/>
                  <w:rPrChange w:id="1195" w:author="Huawei" w:date="2023-11-03T16:24:00Z">
                    <w:rPr/>
                  </w:rPrChange>
                </w:rPr>
                <w:t>22 Note 3</w:t>
              </w:r>
            </w:ins>
          </w:p>
        </w:tc>
        <w:tc>
          <w:tcPr>
            <w:tcW w:w="881" w:type="dxa"/>
            <w:shd w:val="clear" w:color="auto" w:fill="auto"/>
          </w:tcPr>
          <w:p w:rsidR="00FE2570" w:rsidRPr="00FE2570" w:rsidRDefault="00FE2570" w:rsidP="008C1F76">
            <w:pPr>
              <w:pStyle w:val="TAC"/>
              <w:rPr>
                <w:ins w:id="1196" w:author="Huawei" w:date="2023-11-03T16:24:00Z"/>
                <w:shd w:val="pct15" w:color="auto" w:fill="FFFFFF"/>
                <w:lang w:eastAsia="en-US"/>
                <w:rPrChange w:id="1197" w:author="Huawei" w:date="2023-11-03T16:24:00Z">
                  <w:rPr>
                    <w:ins w:id="1198" w:author="Huawei" w:date="2023-11-03T16:24:00Z"/>
                    <w:lang w:eastAsia="en-US"/>
                  </w:rPr>
                </w:rPrChange>
              </w:rPr>
            </w:pPr>
            <w:ins w:id="1199" w:author="Huawei" w:date="2023-11-03T16:24:00Z">
              <w:r w:rsidRPr="00FE2570">
                <w:rPr>
                  <w:shd w:val="pct15" w:color="auto" w:fill="FFFFFF"/>
                  <w:lang w:eastAsia="en-US"/>
                  <w:rPrChange w:id="1200" w:author="Huawei" w:date="2023-11-03T16:24:00Z">
                    <w:rPr>
                      <w:lang w:eastAsia="en-US"/>
                    </w:rPr>
                  </w:rPrChange>
                </w:rPr>
                <w:t>100</w:t>
              </w:r>
            </w:ins>
          </w:p>
        </w:tc>
        <w:tc>
          <w:tcPr>
            <w:tcW w:w="881" w:type="dxa"/>
            <w:shd w:val="clear" w:color="auto" w:fill="auto"/>
          </w:tcPr>
          <w:p w:rsidR="00FE2570" w:rsidRPr="00FE2570" w:rsidRDefault="00FE2570" w:rsidP="008C1F76">
            <w:pPr>
              <w:pStyle w:val="TAC"/>
              <w:rPr>
                <w:ins w:id="1201" w:author="Huawei" w:date="2023-11-03T16:24:00Z"/>
                <w:shd w:val="pct15" w:color="auto" w:fill="FFFFFF"/>
                <w:lang w:eastAsia="en-US"/>
                <w:rPrChange w:id="1202" w:author="Huawei" w:date="2023-11-03T16:24:00Z">
                  <w:rPr>
                    <w:ins w:id="1203" w:author="Huawei" w:date="2023-11-03T16:24:00Z"/>
                    <w:lang w:eastAsia="en-US"/>
                  </w:rPr>
                </w:rPrChange>
              </w:rPr>
            </w:pPr>
            <w:ins w:id="1204" w:author="Huawei" w:date="2023-11-03T16:24:00Z">
              <w:r w:rsidRPr="00FE2570">
                <w:rPr>
                  <w:shd w:val="pct15" w:color="auto" w:fill="FFFFFF"/>
                  <w:lang w:eastAsia="en-US"/>
                  <w:rPrChange w:id="1205" w:author="Huawei" w:date="2023-11-03T16:24:00Z">
                    <w:rPr>
                      <w:lang w:eastAsia="en-US"/>
                    </w:rPr>
                  </w:rPrChange>
                </w:rPr>
                <w:t>100</w:t>
              </w:r>
            </w:ins>
          </w:p>
        </w:tc>
        <w:tc>
          <w:tcPr>
            <w:tcW w:w="1629" w:type="dxa"/>
            <w:vMerge/>
            <w:shd w:val="clear" w:color="auto" w:fill="auto"/>
            <w:vAlign w:val="center"/>
          </w:tcPr>
          <w:p w:rsidR="00FE2570" w:rsidRPr="00FE2570" w:rsidRDefault="00FE2570" w:rsidP="008C1F76">
            <w:pPr>
              <w:pStyle w:val="TAC"/>
              <w:rPr>
                <w:ins w:id="1206" w:author="Huawei" w:date="2023-11-03T16:24:00Z"/>
                <w:shd w:val="pct15" w:color="auto" w:fill="FFFFFF"/>
                <w:lang w:eastAsia="en-US"/>
                <w:rPrChange w:id="1207" w:author="Huawei" w:date="2023-11-03T16:24:00Z">
                  <w:rPr>
                    <w:ins w:id="1208" w:author="Huawei" w:date="2023-11-03T16:24:00Z"/>
                    <w:lang w:eastAsia="en-US"/>
                  </w:rPr>
                </w:rPrChange>
              </w:rPr>
            </w:pPr>
          </w:p>
        </w:tc>
        <w:tc>
          <w:tcPr>
            <w:tcW w:w="836" w:type="dxa"/>
            <w:shd w:val="clear" w:color="auto" w:fill="auto"/>
          </w:tcPr>
          <w:p w:rsidR="00FE2570" w:rsidRPr="00FE2570" w:rsidRDefault="00FE2570" w:rsidP="008C1F76">
            <w:pPr>
              <w:pStyle w:val="TAC"/>
              <w:rPr>
                <w:ins w:id="1209" w:author="Huawei" w:date="2023-11-03T16:24:00Z"/>
                <w:shd w:val="pct15" w:color="auto" w:fill="FFFFFF"/>
                <w:lang w:eastAsia="en-US"/>
                <w:rPrChange w:id="1210" w:author="Huawei" w:date="2023-11-03T16:24:00Z">
                  <w:rPr>
                    <w:ins w:id="1211" w:author="Huawei" w:date="2023-11-03T16:24:00Z"/>
                    <w:lang w:eastAsia="en-US"/>
                  </w:rPr>
                </w:rPrChange>
              </w:rPr>
            </w:pPr>
            <w:ins w:id="1212" w:author="Huawei" w:date="2023-11-03T16:24:00Z">
              <w:r w:rsidRPr="00FE2570">
                <w:rPr>
                  <w:shd w:val="pct15" w:color="auto" w:fill="FFFFFF"/>
                  <w:lang w:eastAsia="en-US"/>
                  <w:rPrChange w:id="1213"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214" w:author="Huawei" w:date="2023-11-03T16:24:00Z"/>
                <w:shd w:val="pct15" w:color="auto" w:fill="FFFFFF"/>
                <w:lang w:eastAsia="en-US"/>
                <w:rPrChange w:id="1215" w:author="Huawei" w:date="2023-11-03T16:24:00Z">
                  <w:rPr>
                    <w:ins w:id="1216" w:author="Huawei" w:date="2023-11-03T16:24:00Z"/>
                    <w:lang w:eastAsia="en-US"/>
                  </w:rPr>
                </w:rPrChange>
              </w:rPr>
            </w:pPr>
            <w:ins w:id="1217" w:author="Huawei" w:date="2023-11-03T16:24:00Z">
              <w:r w:rsidRPr="00FE2570">
                <w:rPr>
                  <w:shd w:val="pct15" w:color="auto" w:fill="FFFFFF"/>
                  <w:lang w:eastAsia="en-US"/>
                  <w:rPrChange w:id="1218" w:author="Huawei" w:date="2023-11-03T16:24:00Z">
                    <w:rPr>
                      <w:lang w:eastAsia="en-US"/>
                    </w:rPr>
                  </w:rPrChange>
                </w:rPr>
                <w:t>18</w:t>
              </w:r>
            </w:ins>
          </w:p>
        </w:tc>
        <w:tc>
          <w:tcPr>
            <w:tcW w:w="1020" w:type="dxa"/>
            <w:shd w:val="clear" w:color="auto" w:fill="auto"/>
          </w:tcPr>
          <w:p w:rsidR="00FE2570" w:rsidRPr="00FE2570" w:rsidRDefault="00FE2570" w:rsidP="008C1F76">
            <w:pPr>
              <w:pStyle w:val="TAC"/>
              <w:rPr>
                <w:ins w:id="1219" w:author="Huawei" w:date="2023-11-03T16:24:00Z"/>
                <w:shd w:val="pct15" w:color="auto" w:fill="FFFFFF"/>
                <w:lang w:eastAsia="en-US"/>
                <w:rPrChange w:id="1220" w:author="Huawei" w:date="2023-11-03T16:24:00Z">
                  <w:rPr>
                    <w:ins w:id="1221" w:author="Huawei" w:date="2023-11-03T16:24:00Z"/>
                    <w:lang w:eastAsia="en-US"/>
                  </w:rPr>
                </w:rPrChange>
              </w:rPr>
            </w:pPr>
            <w:ins w:id="1222" w:author="Huawei" w:date="2023-11-03T16:24:00Z">
              <w:r w:rsidRPr="00FE2570">
                <w:rPr>
                  <w:shd w:val="pct15" w:color="auto" w:fill="FFFFFF"/>
                  <w:lang w:eastAsia="en-US"/>
                  <w:rPrChange w:id="1223" w:author="Huawei" w:date="2023-11-03T16:24:00Z">
                    <w:rPr>
                      <w:lang w:eastAsia="en-US"/>
                    </w:rPr>
                  </w:rPrChange>
                </w:rPr>
                <w:t>P_18@82</w:t>
              </w:r>
            </w:ins>
          </w:p>
        </w:tc>
        <w:tc>
          <w:tcPr>
            <w:tcW w:w="836" w:type="dxa"/>
            <w:shd w:val="clear" w:color="auto" w:fill="auto"/>
          </w:tcPr>
          <w:p w:rsidR="00FE2570" w:rsidRPr="00FE2570" w:rsidRDefault="00FE2570" w:rsidP="008C1F76">
            <w:pPr>
              <w:pStyle w:val="TAC"/>
              <w:rPr>
                <w:ins w:id="1224" w:author="Huawei" w:date="2023-11-03T16:24:00Z"/>
                <w:shd w:val="pct15" w:color="auto" w:fill="FFFFFF"/>
                <w:lang w:eastAsia="en-US"/>
                <w:rPrChange w:id="1225" w:author="Huawei" w:date="2023-11-03T16:24:00Z">
                  <w:rPr>
                    <w:ins w:id="1226" w:author="Huawei" w:date="2023-11-03T16:24:00Z"/>
                    <w:lang w:eastAsia="en-US"/>
                  </w:rPr>
                </w:rPrChange>
              </w:rPr>
            </w:pPr>
            <w:ins w:id="1227" w:author="Huawei" w:date="2023-11-03T16:24:00Z">
              <w:r w:rsidRPr="00FE2570">
                <w:rPr>
                  <w:shd w:val="pct15" w:color="auto" w:fill="FFFFFF"/>
                  <w:lang w:eastAsia="en-US"/>
                  <w:rPrChange w:id="1228"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229" w:author="Huawei" w:date="2023-11-03T16:24:00Z"/>
                <w:shd w:val="pct15" w:color="auto" w:fill="FFFFFF"/>
                <w:lang w:eastAsia="en-US"/>
                <w:rPrChange w:id="1230" w:author="Huawei" w:date="2023-11-03T16:24:00Z">
                  <w:rPr>
                    <w:ins w:id="1231" w:author="Huawei" w:date="2023-11-03T16:24:00Z"/>
                    <w:lang w:eastAsia="en-US"/>
                  </w:rPr>
                </w:rPrChange>
              </w:rPr>
            </w:pPr>
            <w:ins w:id="1232" w:author="Huawei" w:date="2023-11-03T16:24:00Z">
              <w:r w:rsidRPr="00FE2570">
                <w:rPr>
                  <w:shd w:val="pct15" w:color="auto" w:fill="FFFFFF"/>
                  <w:lang w:eastAsia="en-US"/>
                  <w:rPrChange w:id="1233"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234" w:author="Huawei" w:date="2023-11-03T16:24:00Z"/>
                <w:shd w:val="pct15" w:color="auto" w:fill="FFFFFF"/>
                <w:lang w:eastAsia="en-US"/>
                <w:rPrChange w:id="1235" w:author="Huawei" w:date="2023-11-03T16:24:00Z">
                  <w:rPr>
                    <w:ins w:id="1236" w:author="Huawei" w:date="2023-11-03T16:24:00Z"/>
                    <w:lang w:eastAsia="en-US"/>
                  </w:rPr>
                </w:rPrChange>
              </w:rPr>
            </w:pPr>
            <w:ins w:id="1237" w:author="Huawei" w:date="2023-11-03T16:24:00Z">
              <w:r w:rsidRPr="00FE2570">
                <w:rPr>
                  <w:shd w:val="pct15" w:color="auto" w:fill="FFFFFF"/>
                  <w:lang w:eastAsia="en-US"/>
                  <w:rPrChange w:id="1238" w:author="Huawei" w:date="2023-11-03T16:24:00Z">
                    <w:rPr>
                      <w:lang w:eastAsia="en-US"/>
                    </w:rPr>
                  </w:rPrChange>
                </w:rPr>
                <w:t>-</w:t>
              </w:r>
            </w:ins>
          </w:p>
        </w:tc>
      </w:tr>
      <w:tr w:rsidR="00FE2570" w:rsidRPr="00FE2570" w:rsidTr="008C1F76">
        <w:trPr>
          <w:ins w:id="1239" w:author="Huawei" w:date="2023-11-03T16:24:00Z"/>
        </w:trPr>
        <w:tc>
          <w:tcPr>
            <w:tcW w:w="884" w:type="dxa"/>
            <w:shd w:val="clear" w:color="auto" w:fill="auto"/>
          </w:tcPr>
          <w:p w:rsidR="00FE2570" w:rsidRPr="00FE2570" w:rsidRDefault="00FE2570" w:rsidP="008C1F76">
            <w:pPr>
              <w:pStyle w:val="TAC"/>
              <w:rPr>
                <w:ins w:id="1240" w:author="Huawei" w:date="2023-11-03T16:24:00Z"/>
                <w:shd w:val="pct15" w:color="auto" w:fill="FFFFFF"/>
                <w:rPrChange w:id="1241" w:author="Huawei" w:date="2023-11-03T16:24:00Z">
                  <w:rPr>
                    <w:ins w:id="1242" w:author="Huawei" w:date="2023-11-03T16:24:00Z"/>
                  </w:rPr>
                </w:rPrChange>
              </w:rPr>
            </w:pPr>
            <w:ins w:id="1243" w:author="Huawei" w:date="2023-11-03T16:24:00Z">
              <w:r w:rsidRPr="00FE2570">
                <w:rPr>
                  <w:shd w:val="pct15" w:color="auto" w:fill="FFFFFF"/>
                  <w:rPrChange w:id="1244" w:author="Huawei" w:date="2023-11-03T16:24:00Z">
                    <w:rPr/>
                  </w:rPrChange>
                </w:rPr>
                <w:t>23 Note 2</w:t>
              </w:r>
            </w:ins>
          </w:p>
        </w:tc>
        <w:tc>
          <w:tcPr>
            <w:tcW w:w="881" w:type="dxa"/>
            <w:shd w:val="clear" w:color="auto" w:fill="auto"/>
          </w:tcPr>
          <w:p w:rsidR="00FE2570" w:rsidRPr="00FE2570" w:rsidRDefault="00FE2570" w:rsidP="008C1F76">
            <w:pPr>
              <w:pStyle w:val="TAC"/>
              <w:rPr>
                <w:ins w:id="1245" w:author="Huawei" w:date="2023-11-03T16:24:00Z"/>
                <w:shd w:val="pct15" w:color="auto" w:fill="FFFFFF"/>
                <w:lang w:eastAsia="en-US"/>
                <w:rPrChange w:id="1246" w:author="Huawei" w:date="2023-11-03T16:24:00Z">
                  <w:rPr>
                    <w:ins w:id="1247" w:author="Huawei" w:date="2023-11-03T16:24:00Z"/>
                    <w:lang w:eastAsia="en-US"/>
                  </w:rPr>
                </w:rPrChange>
              </w:rPr>
            </w:pPr>
            <w:ins w:id="1248" w:author="Huawei" w:date="2023-11-03T16:24:00Z">
              <w:r w:rsidRPr="00FE2570">
                <w:rPr>
                  <w:rFonts w:eastAsia="PMingLiU"/>
                  <w:shd w:val="pct15" w:color="auto" w:fill="FFFFFF"/>
                  <w:lang w:eastAsia="zh-TW"/>
                  <w:rPrChange w:id="1249" w:author="Huawei" w:date="2023-11-03T16:24:00Z">
                    <w:rPr>
                      <w:rFonts w:eastAsia="PMingLiU"/>
                      <w:lang w:eastAsia="zh-TW"/>
                    </w:rPr>
                  </w:rPrChange>
                </w:rPr>
                <w:t>50</w:t>
              </w:r>
            </w:ins>
          </w:p>
        </w:tc>
        <w:tc>
          <w:tcPr>
            <w:tcW w:w="881" w:type="dxa"/>
            <w:shd w:val="clear" w:color="auto" w:fill="auto"/>
          </w:tcPr>
          <w:p w:rsidR="00FE2570" w:rsidRPr="00FE2570" w:rsidRDefault="00FE2570" w:rsidP="008C1F76">
            <w:pPr>
              <w:pStyle w:val="TAC"/>
              <w:rPr>
                <w:ins w:id="1250" w:author="Huawei" w:date="2023-11-03T16:24:00Z"/>
                <w:shd w:val="pct15" w:color="auto" w:fill="FFFFFF"/>
                <w:lang w:eastAsia="en-US"/>
                <w:rPrChange w:id="1251" w:author="Huawei" w:date="2023-11-03T16:24:00Z">
                  <w:rPr>
                    <w:ins w:id="1252" w:author="Huawei" w:date="2023-11-03T16:24:00Z"/>
                    <w:lang w:eastAsia="en-US"/>
                  </w:rPr>
                </w:rPrChange>
              </w:rPr>
            </w:pPr>
            <w:ins w:id="1253" w:author="Huawei" w:date="2023-11-03T16:24:00Z">
              <w:r w:rsidRPr="00FE2570">
                <w:rPr>
                  <w:rFonts w:eastAsia="PMingLiU"/>
                  <w:shd w:val="pct15" w:color="auto" w:fill="FFFFFF"/>
                  <w:lang w:eastAsia="zh-TW"/>
                  <w:rPrChange w:id="1254" w:author="Huawei" w:date="2023-11-03T16:24:00Z">
                    <w:rPr>
                      <w:rFonts w:eastAsia="PMingLiU"/>
                      <w:lang w:eastAsia="zh-TW"/>
                    </w:rPr>
                  </w:rPrChange>
                </w:rPr>
                <w:t>50</w:t>
              </w:r>
            </w:ins>
          </w:p>
        </w:tc>
        <w:tc>
          <w:tcPr>
            <w:tcW w:w="1629" w:type="dxa"/>
            <w:vMerge/>
            <w:shd w:val="clear" w:color="auto" w:fill="auto"/>
            <w:vAlign w:val="center"/>
          </w:tcPr>
          <w:p w:rsidR="00FE2570" w:rsidRPr="00FE2570" w:rsidRDefault="00FE2570" w:rsidP="008C1F76">
            <w:pPr>
              <w:pStyle w:val="TAC"/>
              <w:rPr>
                <w:ins w:id="1255" w:author="Huawei" w:date="2023-11-03T16:24:00Z"/>
                <w:shd w:val="pct15" w:color="auto" w:fill="FFFFFF"/>
                <w:lang w:eastAsia="en-US"/>
                <w:rPrChange w:id="1256" w:author="Huawei" w:date="2023-11-03T16:24:00Z">
                  <w:rPr>
                    <w:ins w:id="1257" w:author="Huawei" w:date="2023-11-03T16:24:00Z"/>
                    <w:lang w:eastAsia="en-US"/>
                  </w:rPr>
                </w:rPrChange>
              </w:rPr>
            </w:pPr>
          </w:p>
        </w:tc>
        <w:tc>
          <w:tcPr>
            <w:tcW w:w="836" w:type="dxa"/>
            <w:shd w:val="clear" w:color="auto" w:fill="auto"/>
          </w:tcPr>
          <w:p w:rsidR="00FE2570" w:rsidRPr="00FE2570" w:rsidRDefault="00FE2570" w:rsidP="008C1F76">
            <w:pPr>
              <w:pStyle w:val="TAC"/>
              <w:rPr>
                <w:ins w:id="1258" w:author="Huawei" w:date="2023-11-03T16:24:00Z"/>
                <w:shd w:val="pct15" w:color="auto" w:fill="FFFFFF"/>
                <w:lang w:eastAsia="en-US"/>
                <w:rPrChange w:id="1259" w:author="Huawei" w:date="2023-11-03T16:24:00Z">
                  <w:rPr>
                    <w:ins w:id="1260" w:author="Huawei" w:date="2023-11-03T16:24:00Z"/>
                    <w:lang w:eastAsia="en-US"/>
                  </w:rPr>
                </w:rPrChange>
              </w:rPr>
            </w:pPr>
            <w:ins w:id="1261" w:author="Huawei" w:date="2023-11-03T16:24:00Z">
              <w:r w:rsidRPr="00FE2570">
                <w:rPr>
                  <w:shd w:val="pct15" w:color="auto" w:fill="FFFFFF"/>
                  <w:lang w:eastAsia="en-US"/>
                  <w:rPrChange w:id="1262"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263" w:author="Huawei" w:date="2023-11-03T16:24:00Z"/>
                <w:shd w:val="pct15" w:color="auto" w:fill="FFFFFF"/>
                <w:lang w:eastAsia="en-US"/>
                <w:rPrChange w:id="1264" w:author="Huawei" w:date="2023-11-03T16:24:00Z">
                  <w:rPr>
                    <w:ins w:id="1265" w:author="Huawei" w:date="2023-11-03T16:24:00Z"/>
                    <w:lang w:eastAsia="en-US"/>
                  </w:rPr>
                </w:rPrChange>
              </w:rPr>
            </w:pPr>
            <w:ins w:id="1266" w:author="Huawei" w:date="2023-11-03T16:24:00Z">
              <w:r w:rsidRPr="00FE2570">
                <w:rPr>
                  <w:shd w:val="pct15" w:color="auto" w:fill="FFFFFF"/>
                  <w:lang w:eastAsia="en-US"/>
                  <w:rPrChange w:id="1267" w:author="Huawei" w:date="2023-11-03T16:24:00Z">
                    <w:rPr>
                      <w:lang w:eastAsia="en-US"/>
                    </w:rPr>
                  </w:rPrChange>
                </w:rPr>
                <w:t>1</w:t>
              </w:r>
              <w:r w:rsidRPr="00FE2570">
                <w:rPr>
                  <w:rFonts w:eastAsia="PMingLiU"/>
                  <w:shd w:val="pct15" w:color="auto" w:fill="FFFFFF"/>
                  <w:lang w:eastAsia="zh-TW"/>
                  <w:rPrChange w:id="1268" w:author="Huawei" w:date="2023-11-03T16:24:00Z">
                    <w:rPr>
                      <w:rFonts w:eastAsia="PMingLiU"/>
                      <w:lang w:eastAsia="zh-TW"/>
                    </w:rPr>
                  </w:rPrChange>
                </w:rPr>
                <w:t>2</w:t>
              </w:r>
            </w:ins>
          </w:p>
        </w:tc>
        <w:tc>
          <w:tcPr>
            <w:tcW w:w="1020" w:type="dxa"/>
            <w:shd w:val="clear" w:color="auto" w:fill="auto"/>
          </w:tcPr>
          <w:p w:rsidR="00FE2570" w:rsidRPr="00FE2570" w:rsidRDefault="00FE2570" w:rsidP="008C1F76">
            <w:pPr>
              <w:pStyle w:val="TAC"/>
              <w:rPr>
                <w:ins w:id="1269" w:author="Huawei" w:date="2023-11-03T16:24:00Z"/>
                <w:shd w:val="pct15" w:color="auto" w:fill="FFFFFF"/>
                <w:lang w:eastAsia="en-US"/>
                <w:rPrChange w:id="1270" w:author="Huawei" w:date="2023-11-03T16:24:00Z">
                  <w:rPr>
                    <w:ins w:id="1271" w:author="Huawei" w:date="2023-11-03T16:24:00Z"/>
                    <w:lang w:eastAsia="en-US"/>
                  </w:rPr>
                </w:rPrChange>
              </w:rPr>
            </w:pPr>
            <w:ins w:id="1272" w:author="Huawei" w:date="2023-11-03T16:24:00Z">
              <w:r w:rsidRPr="00FE2570">
                <w:rPr>
                  <w:shd w:val="pct15" w:color="auto" w:fill="FFFFFF"/>
                  <w:lang w:eastAsia="en-US"/>
                  <w:rPrChange w:id="1273" w:author="Huawei" w:date="2023-11-03T16:24:00Z">
                    <w:rPr>
                      <w:lang w:eastAsia="en-US"/>
                    </w:rPr>
                  </w:rPrChange>
                </w:rPr>
                <w:t>P_1</w:t>
              </w:r>
              <w:r w:rsidRPr="00FE2570">
                <w:rPr>
                  <w:rFonts w:eastAsia="PMingLiU"/>
                  <w:shd w:val="pct15" w:color="auto" w:fill="FFFFFF"/>
                  <w:lang w:eastAsia="zh-TW"/>
                  <w:rPrChange w:id="1274" w:author="Huawei" w:date="2023-11-03T16:24:00Z">
                    <w:rPr>
                      <w:rFonts w:eastAsia="PMingLiU"/>
                      <w:lang w:eastAsia="zh-TW"/>
                    </w:rPr>
                  </w:rPrChange>
                </w:rPr>
                <w:t>2</w:t>
              </w:r>
              <w:r w:rsidRPr="00FE2570">
                <w:rPr>
                  <w:shd w:val="pct15" w:color="auto" w:fill="FFFFFF"/>
                  <w:lang w:eastAsia="en-US"/>
                  <w:rPrChange w:id="1275" w:author="Huawei" w:date="2023-11-03T16:24:00Z">
                    <w:rPr>
                      <w:lang w:eastAsia="en-US"/>
                    </w:rPr>
                  </w:rPrChange>
                </w:rPr>
                <w:t>@0</w:t>
              </w:r>
            </w:ins>
          </w:p>
        </w:tc>
        <w:tc>
          <w:tcPr>
            <w:tcW w:w="836" w:type="dxa"/>
            <w:shd w:val="clear" w:color="auto" w:fill="auto"/>
          </w:tcPr>
          <w:p w:rsidR="00FE2570" w:rsidRPr="00FE2570" w:rsidRDefault="00FE2570" w:rsidP="008C1F76">
            <w:pPr>
              <w:pStyle w:val="TAC"/>
              <w:rPr>
                <w:ins w:id="1276" w:author="Huawei" w:date="2023-11-03T16:24:00Z"/>
                <w:shd w:val="pct15" w:color="auto" w:fill="FFFFFF"/>
                <w:lang w:eastAsia="en-US"/>
                <w:rPrChange w:id="1277" w:author="Huawei" w:date="2023-11-03T16:24:00Z">
                  <w:rPr>
                    <w:ins w:id="1278" w:author="Huawei" w:date="2023-11-03T16:24:00Z"/>
                    <w:lang w:eastAsia="en-US"/>
                  </w:rPr>
                </w:rPrChange>
              </w:rPr>
            </w:pPr>
            <w:ins w:id="1279" w:author="Huawei" w:date="2023-11-03T16:24:00Z">
              <w:r w:rsidRPr="00FE2570">
                <w:rPr>
                  <w:shd w:val="pct15" w:color="auto" w:fill="FFFFFF"/>
                  <w:lang w:eastAsia="en-US"/>
                  <w:rPrChange w:id="1280"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281" w:author="Huawei" w:date="2023-11-03T16:24:00Z"/>
                <w:shd w:val="pct15" w:color="auto" w:fill="FFFFFF"/>
                <w:lang w:eastAsia="en-US"/>
                <w:rPrChange w:id="1282" w:author="Huawei" w:date="2023-11-03T16:24:00Z">
                  <w:rPr>
                    <w:ins w:id="1283" w:author="Huawei" w:date="2023-11-03T16:24:00Z"/>
                    <w:lang w:eastAsia="en-US"/>
                  </w:rPr>
                </w:rPrChange>
              </w:rPr>
            </w:pPr>
            <w:ins w:id="1284" w:author="Huawei" w:date="2023-11-03T16:24:00Z">
              <w:r w:rsidRPr="00FE2570">
                <w:rPr>
                  <w:shd w:val="pct15" w:color="auto" w:fill="FFFFFF"/>
                  <w:lang w:eastAsia="en-US"/>
                  <w:rPrChange w:id="1285"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286" w:author="Huawei" w:date="2023-11-03T16:24:00Z"/>
                <w:shd w:val="pct15" w:color="auto" w:fill="FFFFFF"/>
                <w:lang w:eastAsia="en-US"/>
                <w:rPrChange w:id="1287" w:author="Huawei" w:date="2023-11-03T16:24:00Z">
                  <w:rPr>
                    <w:ins w:id="1288" w:author="Huawei" w:date="2023-11-03T16:24:00Z"/>
                    <w:lang w:eastAsia="en-US"/>
                  </w:rPr>
                </w:rPrChange>
              </w:rPr>
            </w:pPr>
            <w:ins w:id="1289" w:author="Huawei" w:date="2023-11-03T16:24:00Z">
              <w:r w:rsidRPr="00FE2570">
                <w:rPr>
                  <w:shd w:val="pct15" w:color="auto" w:fill="FFFFFF"/>
                  <w:lang w:eastAsia="en-US"/>
                  <w:rPrChange w:id="1290" w:author="Huawei" w:date="2023-11-03T16:24:00Z">
                    <w:rPr>
                      <w:lang w:eastAsia="en-US"/>
                    </w:rPr>
                  </w:rPrChange>
                </w:rPr>
                <w:t>-</w:t>
              </w:r>
            </w:ins>
          </w:p>
        </w:tc>
      </w:tr>
      <w:tr w:rsidR="00FE2570" w:rsidRPr="00FE2570" w:rsidTr="008C1F76">
        <w:trPr>
          <w:ins w:id="1291" w:author="Huawei" w:date="2023-11-03T16:24:00Z"/>
        </w:trPr>
        <w:tc>
          <w:tcPr>
            <w:tcW w:w="884" w:type="dxa"/>
            <w:shd w:val="clear" w:color="auto" w:fill="auto"/>
          </w:tcPr>
          <w:p w:rsidR="00FE2570" w:rsidRPr="00FE2570" w:rsidRDefault="00FE2570" w:rsidP="008C1F76">
            <w:pPr>
              <w:pStyle w:val="TAC"/>
              <w:rPr>
                <w:ins w:id="1292" w:author="Huawei" w:date="2023-11-03T16:24:00Z"/>
                <w:shd w:val="pct15" w:color="auto" w:fill="FFFFFF"/>
                <w:rPrChange w:id="1293" w:author="Huawei" w:date="2023-11-03T16:24:00Z">
                  <w:rPr>
                    <w:ins w:id="1294" w:author="Huawei" w:date="2023-11-03T16:24:00Z"/>
                  </w:rPr>
                </w:rPrChange>
              </w:rPr>
            </w:pPr>
            <w:ins w:id="1295" w:author="Huawei" w:date="2023-11-03T16:24:00Z">
              <w:r w:rsidRPr="00FE2570">
                <w:rPr>
                  <w:shd w:val="pct15" w:color="auto" w:fill="FFFFFF"/>
                  <w:rPrChange w:id="1296" w:author="Huawei" w:date="2023-11-03T16:24:00Z">
                    <w:rPr/>
                  </w:rPrChange>
                </w:rPr>
                <w:t>24 Note 3</w:t>
              </w:r>
            </w:ins>
          </w:p>
        </w:tc>
        <w:tc>
          <w:tcPr>
            <w:tcW w:w="881" w:type="dxa"/>
            <w:shd w:val="clear" w:color="auto" w:fill="auto"/>
          </w:tcPr>
          <w:p w:rsidR="00FE2570" w:rsidRPr="00FE2570" w:rsidRDefault="00FE2570" w:rsidP="008C1F76">
            <w:pPr>
              <w:pStyle w:val="TAC"/>
              <w:rPr>
                <w:ins w:id="1297" w:author="Huawei" w:date="2023-11-03T16:24:00Z"/>
                <w:shd w:val="pct15" w:color="auto" w:fill="FFFFFF"/>
                <w:lang w:eastAsia="en-US"/>
                <w:rPrChange w:id="1298" w:author="Huawei" w:date="2023-11-03T16:24:00Z">
                  <w:rPr>
                    <w:ins w:id="1299" w:author="Huawei" w:date="2023-11-03T16:24:00Z"/>
                    <w:lang w:eastAsia="en-US"/>
                  </w:rPr>
                </w:rPrChange>
              </w:rPr>
            </w:pPr>
            <w:ins w:id="1300" w:author="Huawei" w:date="2023-11-03T16:24:00Z">
              <w:r w:rsidRPr="00FE2570">
                <w:rPr>
                  <w:rFonts w:eastAsia="PMingLiU"/>
                  <w:shd w:val="pct15" w:color="auto" w:fill="FFFFFF"/>
                  <w:lang w:eastAsia="zh-TW"/>
                  <w:rPrChange w:id="1301" w:author="Huawei" w:date="2023-11-03T16:24:00Z">
                    <w:rPr>
                      <w:rFonts w:eastAsia="PMingLiU"/>
                      <w:lang w:eastAsia="zh-TW"/>
                    </w:rPr>
                  </w:rPrChange>
                </w:rPr>
                <w:t>50</w:t>
              </w:r>
            </w:ins>
          </w:p>
        </w:tc>
        <w:tc>
          <w:tcPr>
            <w:tcW w:w="881" w:type="dxa"/>
            <w:shd w:val="clear" w:color="auto" w:fill="auto"/>
          </w:tcPr>
          <w:p w:rsidR="00FE2570" w:rsidRPr="00FE2570" w:rsidRDefault="00FE2570" w:rsidP="008C1F76">
            <w:pPr>
              <w:pStyle w:val="TAC"/>
              <w:rPr>
                <w:ins w:id="1302" w:author="Huawei" w:date="2023-11-03T16:24:00Z"/>
                <w:shd w:val="pct15" w:color="auto" w:fill="FFFFFF"/>
                <w:lang w:eastAsia="en-US"/>
                <w:rPrChange w:id="1303" w:author="Huawei" w:date="2023-11-03T16:24:00Z">
                  <w:rPr>
                    <w:ins w:id="1304" w:author="Huawei" w:date="2023-11-03T16:24:00Z"/>
                    <w:lang w:eastAsia="en-US"/>
                  </w:rPr>
                </w:rPrChange>
              </w:rPr>
            </w:pPr>
            <w:ins w:id="1305" w:author="Huawei" w:date="2023-11-03T16:24:00Z">
              <w:r w:rsidRPr="00FE2570">
                <w:rPr>
                  <w:rFonts w:eastAsia="PMingLiU"/>
                  <w:shd w:val="pct15" w:color="auto" w:fill="FFFFFF"/>
                  <w:lang w:eastAsia="zh-TW"/>
                  <w:rPrChange w:id="1306" w:author="Huawei" w:date="2023-11-03T16:24:00Z">
                    <w:rPr>
                      <w:rFonts w:eastAsia="PMingLiU"/>
                      <w:lang w:eastAsia="zh-TW"/>
                    </w:rPr>
                  </w:rPrChange>
                </w:rPr>
                <w:t>50</w:t>
              </w:r>
            </w:ins>
          </w:p>
        </w:tc>
        <w:tc>
          <w:tcPr>
            <w:tcW w:w="1629" w:type="dxa"/>
            <w:vMerge/>
            <w:shd w:val="clear" w:color="auto" w:fill="auto"/>
            <w:vAlign w:val="center"/>
          </w:tcPr>
          <w:p w:rsidR="00FE2570" w:rsidRPr="00FE2570" w:rsidRDefault="00FE2570" w:rsidP="008C1F76">
            <w:pPr>
              <w:pStyle w:val="TAC"/>
              <w:rPr>
                <w:ins w:id="1307" w:author="Huawei" w:date="2023-11-03T16:24:00Z"/>
                <w:shd w:val="pct15" w:color="auto" w:fill="FFFFFF"/>
                <w:lang w:eastAsia="en-US"/>
                <w:rPrChange w:id="1308" w:author="Huawei" w:date="2023-11-03T16:24:00Z">
                  <w:rPr>
                    <w:ins w:id="1309" w:author="Huawei" w:date="2023-11-03T16:24:00Z"/>
                    <w:lang w:eastAsia="en-US"/>
                  </w:rPr>
                </w:rPrChange>
              </w:rPr>
            </w:pPr>
          </w:p>
        </w:tc>
        <w:tc>
          <w:tcPr>
            <w:tcW w:w="836" w:type="dxa"/>
            <w:shd w:val="clear" w:color="auto" w:fill="auto"/>
          </w:tcPr>
          <w:p w:rsidR="00FE2570" w:rsidRPr="00FE2570" w:rsidRDefault="00FE2570" w:rsidP="008C1F76">
            <w:pPr>
              <w:pStyle w:val="TAC"/>
              <w:rPr>
                <w:ins w:id="1310" w:author="Huawei" w:date="2023-11-03T16:24:00Z"/>
                <w:shd w:val="pct15" w:color="auto" w:fill="FFFFFF"/>
                <w:lang w:eastAsia="en-US"/>
                <w:rPrChange w:id="1311" w:author="Huawei" w:date="2023-11-03T16:24:00Z">
                  <w:rPr>
                    <w:ins w:id="1312" w:author="Huawei" w:date="2023-11-03T16:24:00Z"/>
                    <w:lang w:eastAsia="en-US"/>
                  </w:rPr>
                </w:rPrChange>
              </w:rPr>
            </w:pPr>
            <w:ins w:id="1313" w:author="Huawei" w:date="2023-11-03T16:24:00Z">
              <w:r w:rsidRPr="00FE2570">
                <w:rPr>
                  <w:shd w:val="pct15" w:color="auto" w:fill="FFFFFF"/>
                  <w:lang w:eastAsia="en-US"/>
                  <w:rPrChange w:id="1314"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315" w:author="Huawei" w:date="2023-11-03T16:24:00Z"/>
                <w:shd w:val="pct15" w:color="auto" w:fill="FFFFFF"/>
                <w:lang w:eastAsia="en-US"/>
                <w:rPrChange w:id="1316" w:author="Huawei" w:date="2023-11-03T16:24:00Z">
                  <w:rPr>
                    <w:ins w:id="1317" w:author="Huawei" w:date="2023-11-03T16:24:00Z"/>
                    <w:lang w:eastAsia="en-US"/>
                  </w:rPr>
                </w:rPrChange>
              </w:rPr>
            </w:pPr>
            <w:ins w:id="1318" w:author="Huawei" w:date="2023-11-03T16:24:00Z">
              <w:r w:rsidRPr="00FE2570">
                <w:rPr>
                  <w:shd w:val="pct15" w:color="auto" w:fill="FFFFFF"/>
                  <w:lang w:eastAsia="en-US"/>
                  <w:rPrChange w:id="1319" w:author="Huawei" w:date="2023-11-03T16:24:00Z">
                    <w:rPr>
                      <w:lang w:eastAsia="en-US"/>
                    </w:rPr>
                  </w:rPrChange>
                </w:rPr>
                <w:t>1</w:t>
              </w:r>
              <w:r w:rsidRPr="00FE2570">
                <w:rPr>
                  <w:rFonts w:eastAsia="PMingLiU"/>
                  <w:shd w:val="pct15" w:color="auto" w:fill="FFFFFF"/>
                  <w:lang w:eastAsia="zh-TW"/>
                  <w:rPrChange w:id="1320" w:author="Huawei" w:date="2023-11-03T16:24:00Z">
                    <w:rPr>
                      <w:rFonts w:eastAsia="PMingLiU"/>
                      <w:lang w:eastAsia="zh-TW"/>
                    </w:rPr>
                  </w:rPrChange>
                </w:rPr>
                <w:t>2</w:t>
              </w:r>
            </w:ins>
          </w:p>
        </w:tc>
        <w:tc>
          <w:tcPr>
            <w:tcW w:w="1020" w:type="dxa"/>
            <w:shd w:val="clear" w:color="auto" w:fill="auto"/>
          </w:tcPr>
          <w:p w:rsidR="00FE2570" w:rsidRPr="00FE2570" w:rsidRDefault="00FE2570" w:rsidP="008C1F76">
            <w:pPr>
              <w:pStyle w:val="TAC"/>
              <w:rPr>
                <w:ins w:id="1321" w:author="Huawei" w:date="2023-11-03T16:24:00Z"/>
                <w:shd w:val="pct15" w:color="auto" w:fill="FFFFFF"/>
                <w:lang w:eastAsia="en-US"/>
                <w:rPrChange w:id="1322" w:author="Huawei" w:date="2023-11-03T16:24:00Z">
                  <w:rPr>
                    <w:ins w:id="1323" w:author="Huawei" w:date="2023-11-03T16:24:00Z"/>
                    <w:lang w:eastAsia="en-US"/>
                  </w:rPr>
                </w:rPrChange>
              </w:rPr>
            </w:pPr>
            <w:ins w:id="1324" w:author="Huawei" w:date="2023-11-03T16:24:00Z">
              <w:r w:rsidRPr="00FE2570">
                <w:rPr>
                  <w:shd w:val="pct15" w:color="auto" w:fill="FFFFFF"/>
                  <w:lang w:eastAsia="en-US"/>
                  <w:rPrChange w:id="1325" w:author="Huawei" w:date="2023-11-03T16:24:00Z">
                    <w:rPr>
                      <w:lang w:eastAsia="en-US"/>
                    </w:rPr>
                  </w:rPrChange>
                </w:rPr>
                <w:t>P_1</w:t>
              </w:r>
              <w:r w:rsidRPr="00FE2570">
                <w:rPr>
                  <w:rFonts w:eastAsia="PMingLiU"/>
                  <w:shd w:val="pct15" w:color="auto" w:fill="FFFFFF"/>
                  <w:lang w:eastAsia="zh-TW"/>
                  <w:rPrChange w:id="1326" w:author="Huawei" w:date="2023-11-03T16:24:00Z">
                    <w:rPr>
                      <w:rFonts w:eastAsia="PMingLiU"/>
                      <w:lang w:eastAsia="zh-TW"/>
                    </w:rPr>
                  </w:rPrChange>
                </w:rPr>
                <w:t>2</w:t>
              </w:r>
              <w:r w:rsidRPr="00FE2570">
                <w:rPr>
                  <w:shd w:val="pct15" w:color="auto" w:fill="FFFFFF"/>
                  <w:lang w:eastAsia="en-US"/>
                  <w:rPrChange w:id="1327" w:author="Huawei" w:date="2023-11-03T16:24:00Z">
                    <w:rPr>
                      <w:lang w:eastAsia="en-US"/>
                    </w:rPr>
                  </w:rPrChange>
                </w:rPr>
                <w:t>@</w:t>
              </w:r>
              <w:r w:rsidRPr="00FE2570">
                <w:rPr>
                  <w:rFonts w:eastAsia="PMingLiU"/>
                  <w:shd w:val="pct15" w:color="auto" w:fill="FFFFFF"/>
                  <w:lang w:eastAsia="zh-TW"/>
                  <w:rPrChange w:id="1328" w:author="Huawei" w:date="2023-11-03T16:24:00Z">
                    <w:rPr>
                      <w:rFonts w:eastAsia="PMingLiU"/>
                      <w:lang w:eastAsia="zh-TW"/>
                    </w:rPr>
                  </w:rPrChange>
                </w:rPr>
                <w:t>38</w:t>
              </w:r>
            </w:ins>
          </w:p>
        </w:tc>
        <w:tc>
          <w:tcPr>
            <w:tcW w:w="836" w:type="dxa"/>
            <w:shd w:val="clear" w:color="auto" w:fill="auto"/>
          </w:tcPr>
          <w:p w:rsidR="00FE2570" w:rsidRPr="00FE2570" w:rsidRDefault="00FE2570" w:rsidP="008C1F76">
            <w:pPr>
              <w:pStyle w:val="TAC"/>
              <w:rPr>
                <w:ins w:id="1329" w:author="Huawei" w:date="2023-11-03T16:24:00Z"/>
                <w:shd w:val="pct15" w:color="auto" w:fill="FFFFFF"/>
                <w:lang w:eastAsia="en-US"/>
                <w:rPrChange w:id="1330" w:author="Huawei" w:date="2023-11-03T16:24:00Z">
                  <w:rPr>
                    <w:ins w:id="1331" w:author="Huawei" w:date="2023-11-03T16:24:00Z"/>
                    <w:lang w:eastAsia="en-US"/>
                  </w:rPr>
                </w:rPrChange>
              </w:rPr>
            </w:pPr>
            <w:ins w:id="1332" w:author="Huawei" w:date="2023-11-03T16:24:00Z">
              <w:r w:rsidRPr="00FE2570">
                <w:rPr>
                  <w:shd w:val="pct15" w:color="auto" w:fill="FFFFFF"/>
                  <w:lang w:eastAsia="en-US"/>
                  <w:rPrChange w:id="1333"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334" w:author="Huawei" w:date="2023-11-03T16:24:00Z"/>
                <w:shd w:val="pct15" w:color="auto" w:fill="FFFFFF"/>
                <w:lang w:eastAsia="en-US"/>
                <w:rPrChange w:id="1335" w:author="Huawei" w:date="2023-11-03T16:24:00Z">
                  <w:rPr>
                    <w:ins w:id="1336" w:author="Huawei" w:date="2023-11-03T16:24:00Z"/>
                    <w:lang w:eastAsia="en-US"/>
                  </w:rPr>
                </w:rPrChange>
              </w:rPr>
            </w:pPr>
            <w:ins w:id="1337" w:author="Huawei" w:date="2023-11-03T16:24:00Z">
              <w:r w:rsidRPr="00FE2570">
                <w:rPr>
                  <w:shd w:val="pct15" w:color="auto" w:fill="FFFFFF"/>
                  <w:lang w:eastAsia="en-US"/>
                  <w:rPrChange w:id="1338"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339" w:author="Huawei" w:date="2023-11-03T16:24:00Z"/>
                <w:shd w:val="pct15" w:color="auto" w:fill="FFFFFF"/>
                <w:lang w:eastAsia="en-US"/>
                <w:rPrChange w:id="1340" w:author="Huawei" w:date="2023-11-03T16:24:00Z">
                  <w:rPr>
                    <w:ins w:id="1341" w:author="Huawei" w:date="2023-11-03T16:24:00Z"/>
                    <w:lang w:eastAsia="en-US"/>
                  </w:rPr>
                </w:rPrChange>
              </w:rPr>
            </w:pPr>
            <w:ins w:id="1342" w:author="Huawei" w:date="2023-11-03T16:24:00Z">
              <w:r w:rsidRPr="00FE2570">
                <w:rPr>
                  <w:shd w:val="pct15" w:color="auto" w:fill="FFFFFF"/>
                  <w:lang w:eastAsia="en-US"/>
                  <w:rPrChange w:id="1343" w:author="Huawei" w:date="2023-11-03T16:24:00Z">
                    <w:rPr>
                      <w:lang w:eastAsia="en-US"/>
                    </w:rPr>
                  </w:rPrChange>
                </w:rPr>
                <w:t>-</w:t>
              </w:r>
            </w:ins>
          </w:p>
        </w:tc>
      </w:tr>
      <w:tr w:rsidR="00FE2570" w:rsidRPr="00FE2570" w:rsidTr="008C1F76">
        <w:trPr>
          <w:ins w:id="1344" w:author="Huawei" w:date="2023-11-03T16:24:00Z"/>
        </w:trPr>
        <w:tc>
          <w:tcPr>
            <w:tcW w:w="884" w:type="dxa"/>
            <w:shd w:val="clear" w:color="auto" w:fill="auto"/>
          </w:tcPr>
          <w:p w:rsidR="00FE2570" w:rsidRPr="00FE2570" w:rsidRDefault="00FE2570" w:rsidP="008C1F76">
            <w:pPr>
              <w:pStyle w:val="TAC"/>
              <w:rPr>
                <w:ins w:id="1345" w:author="Huawei" w:date="2023-11-03T16:24:00Z"/>
                <w:shd w:val="pct15" w:color="auto" w:fill="FFFFFF"/>
                <w:rPrChange w:id="1346" w:author="Huawei" w:date="2023-11-03T16:24:00Z">
                  <w:rPr>
                    <w:ins w:id="1347" w:author="Huawei" w:date="2023-11-03T16:24:00Z"/>
                  </w:rPr>
                </w:rPrChange>
              </w:rPr>
            </w:pPr>
            <w:ins w:id="1348" w:author="Huawei" w:date="2023-11-03T16:24:00Z">
              <w:r w:rsidRPr="00FE2570">
                <w:rPr>
                  <w:shd w:val="pct15" w:color="auto" w:fill="FFFFFF"/>
                  <w:rPrChange w:id="1349" w:author="Huawei" w:date="2023-11-03T16:24:00Z">
                    <w:rPr/>
                  </w:rPrChange>
                </w:rPr>
                <w:t>25 Note 2</w:t>
              </w:r>
            </w:ins>
          </w:p>
        </w:tc>
        <w:tc>
          <w:tcPr>
            <w:tcW w:w="881" w:type="dxa"/>
            <w:shd w:val="clear" w:color="auto" w:fill="auto"/>
          </w:tcPr>
          <w:p w:rsidR="00FE2570" w:rsidRPr="00FE2570" w:rsidRDefault="00FE2570" w:rsidP="008C1F76">
            <w:pPr>
              <w:pStyle w:val="TAC"/>
              <w:rPr>
                <w:ins w:id="1350" w:author="Huawei" w:date="2023-11-03T16:24:00Z"/>
                <w:shd w:val="pct15" w:color="auto" w:fill="FFFFFF"/>
                <w:lang w:eastAsia="en-US"/>
                <w:rPrChange w:id="1351" w:author="Huawei" w:date="2023-11-03T16:24:00Z">
                  <w:rPr>
                    <w:ins w:id="1352" w:author="Huawei" w:date="2023-11-03T16:24:00Z"/>
                    <w:lang w:eastAsia="en-US"/>
                  </w:rPr>
                </w:rPrChange>
              </w:rPr>
            </w:pPr>
            <w:ins w:id="1353" w:author="Huawei" w:date="2023-11-03T16:24:00Z">
              <w:r w:rsidRPr="00FE2570">
                <w:rPr>
                  <w:rFonts w:eastAsia="PMingLiU"/>
                  <w:shd w:val="pct15" w:color="auto" w:fill="FFFFFF"/>
                  <w:lang w:eastAsia="zh-TW"/>
                  <w:rPrChange w:id="1354" w:author="Huawei" w:date="2023-11-03T16:24:00Z">
                    <w:rPr>
                      <w:rFonts w:eastAsia="PMingLiU"/>
                      <w:lang w:eastAsia="zh-TW"/>
                    </w:rPr>
                  </w:rPrChange>
                </w:rPr>
                <w:t>25</w:t>
              </w:r>
            </w:ins>
          </w:p>
        </w:tc>
        <w:tc>
          <w:tcPr>
            <w:tcW w:w="881" w:type="dxa"/>
            <w:shd w:val="clear" w:color="auto" w:fill="auto"/>
          </w:tcPr>
          <w:p w:rsidR="00FE2570" w:rsidRPr="00FE2570" w:rsidRDefault="00FE2570" w:rsidP="008C1F76">
            <w:pPr>
              <w:pStyle w:val="TAC"/>
              <w:rPr>
                <w:ins w:id="1355" w:author="Huawei" w:date="2023-11-03T16:24:00Z"/>
                <w:shd w:val="pct15" w:color="auto" w:fill="FFFFFF"/>
                <w:lang w:eastAsia="en-US"/>
                <w:rPrChange w:id="1356" w:author="Huawei" w:date="2023-11-03T16:24:00Z">
                  <w:rPr>
                    <w:ins w:id="1357" w:author="Huawei" w:date="2023-11-03T16:24:00Z"/>
                    <w:lang w:eastAsia="en-US"/>
                  </w:rPr>
                </w:rPrChange>
              </w:rPr>
            </w:pPr>
            <w:ins w:id="1358" w:author="Huawei" w:date="2023-11-03T16:24:00Z">
              <w:r w:rsidRPr="00FE2570">
                <w:rPr>
                  <w:rFonts w:eastAsia="PMingLiU"/>
                  <w:shd w:val="pct15" w:color="auto" w:fill="FFFFFF"/>
                  <w:lang w:eastAsia="zh-TW"/>
                  <w:rPrChange w:id="1359" w:author="Huawei" w:date="2023-11-03T16:24:00Z">
                    <w:rPr>
                      <w:rFonts w:eastAsia="PMingLiU"/>
                      <w:lang w:eastAsia="zh-TW"/>
                    </w:rPr>
                  </w:rPrChange>
                </w:rPr>
                <w:t>50</w:t>
              </w:r>
            </w:ins>
          </w:p>
        </w:tc>
        <w:tc>
          <w:tcPr>
            <w:tcW w:w="1629" w:type="dxa"/>
            <w:vMerge/>
            <w:shd w:val="clear" w:color="auto" w:fill="auto"/>
            <w:vAlign w:val="center"/>
          </w:tcPr>
          <w:p w:rsidR="00FE2570" w:rsidRPr="00FE2570" w:rsidRDefault="00FE2570" w:rsidP="008C1F76">
            <w:pPr>
              <w:pStyle w:val="TAC"/>
              <w:rPr>
                <w:ins w:id="1360" w:author="Huawei" w:date="2023-11-03T16:24:00Z"/>
                <w:shd w:val="pct15" w:color="auto" w:fill="FFFFFF"/>
                <w:lang w:eastAsia="en-US"/>
                <w:rPrChange w:id="1361" w:author="Huawei" w:date="2023-11-03T16:24:00Z">
                  <w:rPr>
                    <w:ins w:id="1362" w:author="Huawei" w:date="2023-11-03T16:24:00Z"/>
                    <w:lang w:eastAsia="en-US"/>
                  </w:rPr>
                </w:rPrChange>
              </w:rPr>
            </w:pPr>
          </w:p>
        </w:tc>
        <w:tc>
          <w:tcPr>
            <w:tcW w:w="836" w:type="dxa"/>
            <w:shd w:val="clear" w:color="auto" w:fill="auto"/>
          </w:tcPr>
          <w:p w:rsidR="00FE2570" w:rsidRPr="00FE2570" w:rsidRDefault="00FE2570" w:rsidP="008C1F76">
            <w:pPr>
              <w:pStyle w:val="TAC"/>
              <w:rPr>
                <w:ins w:id="1363" w:author="Huawei" w:date="2023-11-03T16:24:00Z"/>
                <w:shd w:val="pct15" w:color="auto" w:fill="FFFFFF"/>
                <w:lang w:eastAsia="en-US"/>
                <w:rPrChange w:id="1364" w:author="Huawei" w:date="2023-11-03T16:24:00Z">
                  <w:rPr>
                    <w:ins w:id="1365" w:author="Huawei" w:date="2023-11-03T16:24:00Z"/>
                    <w:lang w:eastAsia="en-US"/>
                  </w:rPr>
                </w:rPrChange>
              </w:rPr>
            </w:pPr>
            <w:ins w:id="1366" w:author="Huawei" w:date="2023-11-03T16:24:00Z">
              <w:r w:rsidRPr="00FE2570">
                <w:rPr>
                  <w:shd w:val="pct15" w:color="auto" w:fill="FFFFFF"/>
                  <w:lang w:eastAsia="en-US"/>
                  <w:rPrChange w:id="1367"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368" w:author="Huawei" w:date="2023-11-03T16:24:00Z"/>
                <w:shd w:val="pct15" w:color="auto" w:fill="FFFFFF"/>
                <w:lang w:eastAsia="en-US"/>
                <w:rPrChange w:id="1369" w:author="Huawei" w:date="2023-11-03T16:24:00Z">
                  <w:rPr>
                    <w:ins w:id="1370" w:author="Huawei" w:date="2023-11-03T16:24:00Z"/>
                    <w:lang w:eastAsia="en-US"/>
                  </w:rPr>
                </w:rPrChange>
              </w:rPr>
            </w:pPr>
            <w:ins w:id="1371" w:author="Huawei" w:date="2023-11-03T16:24:00Z">
              <w:r w:rsidRPr="00FE2570">
                <w:rPr>
                  <w:shd w:val="pct15" w:color="auto" w:fill="FFFFFF"/>
                  <w:lang w:eastAsia="en-US"/>
                  <w:rPrChange w:id="1372"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1373" w:author="Huawei" w:date="2023-11-03T16:24:00Z"/>
                <w:shd w:val="pct15" w:color="auto" w:fill="FFFFFF"/>
                <w:lang w:eastAsia="en-US"/>
                <w:rPrChange w:id="1374" w:author="Huawei" w:date="2023-11-03T16:24:00Z">
                  <w:rPr>
                    <w:ins w:id="1375" w:author="Huawei" w:date="2023-11-03T16:24:00Z"/>
                    <w:lang w:eastAsia="en-US"/>
                  </w:rPr>
                </w:rPrChange>
              </w:rPr>
            </w:pPr>
            <w:ins w:id="1376" w:author="Huawei" w:date="2023-11-03T16:24:00Z">
              <w:r w:rsidRPr="00FE2570">
                <w:rPr>
                  <w:shd w:val="pct15" w:color="auto" w:fill="FFFFFF"/>
                  <w:lang w:eastAsia="en-US"/>
                  <w:rPrChange w:id="1377" w:author="Huawei" w:date="2023-11-03T16:24:00Z">
                    <w:rPr>
                      <w:lang w:eastAsia="en-US"/>
                    </w:rPr>
                  </w:rPrChange>
                </w:rPr>
                <w:t>P_8@0</w:t>
              </w:r>
            </w:ins>
          </w:p>
        </w:tc>
        <w:tc>
          <w:tcPr>
            <w:tcW w:w="836" w:type="dxa"/>
            <w:shd w:val="clear" w:color="auto" w:fill="auto"/>
          </w:tcPr>
          <w:p w:rsidR="00FE2570" w:rsidRPr="00FE2570" w:rsidRDefault="00FE2570" w:rsidP="008C1F76">
            <w:pPr>
              <w:pStyle w:val="TAC"/>
              <w:rPr>
                <w:ins w:id="1378" w:author="Huawei" w:date="2023-11-03T16:24:00Z"/>
                <w:shd w:val="pct15" w:color="auto" w:fill="FFFFFF"/>
                <w:lang w:eastAsia="en-US"/>
                <w:rPrChange w:id="1379" w:author="Huawei" w:date="2023-11-03T16:24:00Z">
                  <w:rPr>
                    <w:ins w:id="1380" w:author="Huawei" w:date="2023-11-03T16:24:00Z"/>
                    <w:lang w:eastAsia="en-US"/>
                  </w:rPr>
                </w:rPrChange>
              </w:rPr>
            </w:pPr>
            <w:ins w:id="1381" w:author="Huawei" w:date="2023-11-03T16:24:00Z">
              <w:r w:rsidRPr="00FE2570">
                <w:rPr>
                  <w:shd w:val="pct15" w:color="auto" w:fill="FFFFFF"/>
                  <w:lang w:eastAsia="en-US"/>
                  <w:rPrChange w:id="1382"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383" w:author="Huawei" w:date="2023-11-03T16:24:00Z"/>
                <w:shd w:val="pct15" w:color="auto" w:fill="FFFFFF"/>
                <w:lang w:eastAsia="en-US"/>
                <w:rPrChange w:id="1384" w:author="Huawei" w:date="2023-11-03T16:24:00Z">
                  <w:rPr>
                    <w:ins w:id="1385" w:author="Huawei" w:date="2023-11-03T16:24:00Z"/>
                    <w:lang w:eastAsia="en-US"/>
                  </w:rPr>
                </w:rPrChange>
              </w:rPr>
            </w:pPr>
            <w:ins w:id="1386" w:author="Huawei" w:date="2023-11-03T16:24:00Z">
              <w:r w:rsidRPr="00FE2570">
                <w:rPr>
                  <w:shd w:val="pct15" w:color="auto" w:fill="FFFFFF"/>
                  <w:lang w:eastAsia="en-US"/>
                  <w:rPrChange w:id="1387"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388" w:author="Huawei" w:date="2023-11-03T16:24:00Z"/>
                <w:shd w:val="pct15" w:color="auto" w:fill="FFFFFF"/>
                <w:lang w:eastAsia="en-US"/>
                <w:rPrChange w:id="1389" w:author="Huawei" w:date="2023-11-03T16:24:00Z">
                  <w:rPr>
                    <w:ins w:id="1390" w:author="Huawei" w:date="2023-11-03T16:24:00Z"/>
                    <w:lang w:eastAsia="en-US"/>
                  </w:rPr>
                </w:rPrChange>
              </w:rPr>
            </w:pPr>
            <w:ins w:id="1391" w:author="Huawei" w:date="2023-11-03T16:24:00Z">
              <w:r w:rsidRPr="00FE2570">
                <w:rPr>
                  <w:shd w:val="pct15" w:color="auto" w:fill="FFFFFF"/>
                  <w:lang w:eastAsia="en-US"/>
                  <w:rPrChange w:id="1392" w:author="Huawei" w:date="2023-11-03T16:24:00Z">
                    <w:rPr>
                      <w:lang w:eastAsia="en-US"/>
                    </w:rPr>
                  </w:rPrChange>
                </w:rPr>
                <w:t>-</w:t>
              </w:r>
            </w:ins>
          </w:p>
        </w:tc>
      </w:tr>
      <w:tr w:rsidR="00FE2570" w:rsidRPr="00FE2570" w:rsidTr="008C1F76">
        <w:trPr>
          <w:ins w:id="1393" w:author="Huawei" w:date="2023-11-03T16:24:00Z"/>
        </w:trPr>
        <w:tc>
          <w:tcPr>
            <w:tcW w:w="884" w:type="dxa"/>
            <w:shd w:val="clear" w:color="auto" w:fill="auto"/>
          </w:tcPr>
          <w:p w:rsidR="00FE2570" w:rsidRPr="00FE2570" w:rsidRDefault="00FE2570" w:rsidP="008C1F76">
            <w:pPr>
              <w:pStyle w:val="TAC"/>
              <w:rPr>
                <w:ins w:id="1394" w:author="Huawei" w:date="2023-11-03T16:24:00Z"/>
                <w:shd w:val="pct15" w:color="auto" w:fill="FFFFFF"/>
                <w:rPrChange w:id="1395" w:author="Huawei" w:date="2023-11-03T16:24:00Z">
                  <w:rPr>
                    <w:ins w:id="1396" w:author="Huawei" w:date="2023-11-03T16:24:00Z"/>
                  </w:rPr>
                </w:rPrChange>
              </w:rPr>
            </w:pPr>
            <w:ins w:id="1397" w:author="Huawei" w:date="2023-11-03T16:24:00Z">
              <w:r w:rsidRPr="00FE2570">
                <w:rPr>
                  <w:shd w:val="pct15" w:color="auto" w:fill="FFFFFF"/>
                  <w:rPrChange w:id="1398" w:author="Huawei" w:date="2023-11-03T16:24:00Z">
                    <w:rPr/>
                  </w:rPrChange>
                </w:rPr>
                <w:t>26 Note 3</w:t>
              </w:r>
            </w:ins>
          </w:p>
        </w:tc>
        <w:tc>
          <w:tcPr>
            <w:tcW w:w="881" w:type="dxa"/>
            <w:shd w:val="clear" w:color="auto" w:fill="auto"/>
          </w:tcPr>
          <w:p w:rsidR="00FE2570" w:rsidRPr="00FE2570" w:rsidRDefault="00FE2570" w:rsidP="008C1F76">
            <w:pPr>
              <w:pStyle w:val="TAC"/>
              <w:rPr>
                <w:ins w:id="1399" w:author="Huawei" w:date="2023-11-03T16:24:00Z"/>
                <w:shd w:val="pct15" w:color="auto" w:fill="FFFFFF"/>
                <w:lang w:eastAsia="en-US"/>
                <w:rPrChange w:id="1400" w:author="Huawei" w:date="2023-11-03T16:24:00Z">
                  <w:rPr>
                    <w:ins w:id="1401" w:author="Huawei" w:date="2023-11-03T16:24:00Z"/>
                    <w:lang w:eastAsia="en-US"/>
                  </w:rPr>
                </w:rPrChange>
              </w:rPr>
            </w:pPr>
            <w:ins w:id="1402" w:author="Huawei" w:date="2023-11-03T16:24:00Z">
              <w:r w:rsidRPr="00FE2570">
                <w:rPr>
                  <w:rFonts w:eastAsia="PMingLiU"/>
                  <w:shd w:val="pct15" w:color="auto" w:fill="FFFFFF"/>
                  <w:lang w:eastAsia="zh-TW"/>
                  <w:rPrChange w:id="1403" w:author="Huawei" w:date="2023-11-03T16:24:00Z">
                    <w:rPr>
                      <w:rFonts w:eastAsia="PMingLiU"/>
                      <w:lang w:eastAsia="zh-TW"/>
                    </w:rPr>
                  </w:rPrChange>
                </w:rPr>
                <w:t>25</w:t>
              </w:r>
            </w:ins>
          </w:p>
        </w:tc>
        <w:tc>
          <w:tcPr>
            <w:tcW w:w="881" w:type="dxa"/>
            <w:shd w:val="clear" w:color="auto" w:fill="auto"/>
          </w:tcPr>
          <w:p w:rsidR="00FE2570" w:rsidRPr="00FE2570" w:rsidRDefault="00FE2570" w:rsidP="008C1F76">
            <w:pPr>
              <w:pStyle w:val="TAC"/>
              <w:rPr>
                <w:ins w:id="1404" w:author="Huawei" w:date="2023-11-03T16:24:00Z"/>
                <w:shd w:val="pct15" w:color="auto" w:fill="FFFFFF"/>
                <w:lang w:eastAsia="en-US"/>
                <w:rPrChange w:id="1405" w:author="Huawei" w:date="2023-11-03T16:24:00Z">
                  <w:rPr>
                    <w:ins w:id="1406" w:author="Huawei" w:date="2023-11-03T16:24:00Z"/>
                    <w:lang w:eastAsia="en-US"/>
                  </w:rPr>
                </w:rPrChange>
              </w:rPr>
            </w:pPr>
            <w:ins w:id="1407" w:author="Huawei" w:date="2023-11-03T16:24:00Z">
              <w:r w:rsidRPr="00FE2570">
                <w:rPr>
                  <w:rFonts w:eastAsia="PMingLiU"/>
                  <w:shd w:val="pct15" w:color="auto" w:fill="FFFFFF"/>
                  <w:lang w:eastAsia="zh-TW"/>
                  <w:rPrChange w:id="1408" w:author="Huawei" w:date="2023-11-03T16:24:00Z">
                    <w:rPr>
                      <w:rFonts w:eastAsia="PMingLiU"/>
                      <w:lang w:eastAsia="zh-TW"/>
                    </w:rPr>
                  </w:rPrChange>
                </w:rPr>
                <w:t>50</w:t>
              </w:r>
            </w:ins>
          </w:p>
        </w:tc>
        <w:tc>
          <w:tcPr>
            <w:tcW w:w="1629" w:type="dxa"/>
            <w:vMerge/>
            <w:shd w:val="clear" w:color="auto" w:fill="auto"/>
            <w:vAlign w:val="center"/>
          </w:tcPr>
          <w:p w:rsidR="00FE2570" w:rsidRPr="00FE2570" w:rsidRDefault="00FE2570" w:rsidP="008C1F76">
            <w:pPr>
              <w:pStyle w:val="TAC"/>
              <w:rPr>
                <w:ins w:id="1409" w:author="Huawei" w:date="2023-11-03T16:24:00Z"/>
                <w:shd w:val="pct15" w:color="auto" w:fill="FFFFFF"/>
                <w:lang w:eastAsia="en-US"/>
                <w:rPrChange w:id="1410" w:author="Huawei" w:date="2023-11-03T16:24:00Z">
                  <w:rPr>
                    <w:ins w:id="1411" w:author="Huawei" w:date="2023-11-03T16:24:00Z"/>
                    <w:lang w:eastAsia="en-US"/>
                  </w:rPr>
                </w:rPrChange>
              </w:rPr>
            </w:pPr>
          </w:p>
        </w:tc>
        <w:tc>
          <w:tcPr>
            <w:tcW w:w="836" w:type="dxa"/>
            <w:shd w:val="clear" w:color="auto" w:fill="auto"/>
          </w:tcPr>
          <w:p w:rsidR="00FE2570" w:rsidRPr="00FE2570" w:rsidRDefault="00FE2570" w:rsidP="008C1F76">
            <w:pPr>
              <w:pStyle w:val="TAC"/>
              <w:rPr>
                <w:ins w:id="1412" w:author="Huawei" w:date="2023-11-03T16:24:00Z"/>
                <w:shd w:val="pct15" w:color="auto" w:fill="FFFFFF"/>
                <w:lang w:eastAsia="en-US"/>
                <w:rPrChange w:id="1413" w:author="Huawei" w:date="2023-11-03T16:24:00Z">
                  <w:rPr>
                    <w:ins w:id="1414" w:author="Huawei" w:date="2023-11-03T16:24:00Z"/>
                    <w:lang w:eastAsia="en-US"/>
                  </w:rPr>
                </w:rPrChange>
              </w:rPr>
            </w:pPr>
            <w:ins w:id="1415" w:author="Huawei" w:date="2023-11-03T16:24:00Z">
              <w:r w:rsidRPr="00FE2570">
                <w:rPr>
                  <w:shd w:val="pct15" w:color="auto" w:fill="FFFFFF"/>
                  <w:lang w:eastAsia="en-US"/>
                  <w:rPrChange w:id="1416"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417" w:author="Huawei" w:date="2023-11-03T16:24:00Z"/>
                <w:shd w:val="pct15" w:color="auto" w:fill="FFFFFF"/>
                <w:lang w:eastAsia="en-US"/>
                <w:rPrChange w:id="1418" w:author="Huawei" w:date="2023-11-03T16:24:00Z">
                  <w:rPr>
                    <w:ins w:id="1419" w:author="Huawei" w:date="2023-11-03T16:24:00Z"/>
                    <w:lang w:eastAsia="en-US"/>
                  </w:rPr>
                </w:rPrChange>
              </w:rPr>
            </w:pPr>
            <w:ins w:id="1420" w:author="Huawei" w:date="2023-11-03T16:24:00Z">
              <w:r w:rsidRPr="00FE2570">
                <w:rPr>
                  <w:shd w:val="pct15" w:color="auto" w:fill="FFFFFF"/>
                  <w:lang w:eastAsia="en-US"/>
                  <w:rPrChange w:id="1421"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1422" w:author="Huawei" w:date="2023-11-03T16:24:00Z"/>
                <w:shd w:val="pct15" w:color="auto" w:fill="FFFFFF"/>
                <w:lang w:eastAsia="en-US"/>
                <w:rPrChange w:id="1423" w:author="Huawei" w:date="2023-11-03T16:24:00Z">
                  <w:rPr>
                    <w:ins w:id="1424" w:author="Huawei" w:date="2023-11-03T16:24:00Z"/>
                    <w:lang w:eastAsia="en-US"/>
                  </w:rPr>
                </w:rPrChange>
              </w:rPr>
            </w:pPr>
            <w:ins w:id="1425" w:author="Huawei" w:date="2023-11-03T16:24:00Z">
              <w:r w:rsidRPr="00FE2570">
                <w:rPr>
                  <w:shd w:val="pct15" w:color="auto" w:fill="FFFFFF"/>
                  <w:lang w:eastAsia="en-US"/>
                  <w:rPrChange w:id="1426" w:author="Huawei" w:date="2023-11-03T16:24:00Z">
                    <w:rPr>
                      <w:lang w:eastAsia="en-US"/>
                    </w:rPr>
                  </w:rPrChange>
                </w:rPr>
                <w:t>P_8@</w:t>
              </w:r>
              <w:r w:rsidRPr="00FE2570">
                <w:rPr>
                  <w:rFonts w:eastAsia="PMingLiU"/>
                  <w:shd w:val="pct15" w:color="auto" w:fill="FFFFFF"/>
                  <w:lang w:eastAsia="zh-TW"/>
                  <w:rPrChange w:id="1427" w:author="Huawei" w:date="2023-11-03T16:24:00Z">
                    <w:rPr>
                      <w:rFonts w:eastAsia="PMingLiU"/>
                      <w:lang w:eastAsia="zh-TW"/>
                    </w:rPr>
                  </w:rPrChange>
                </w:rPr>
                <w:t>17</w:t>
              </w:r>
            </w:ins>
          </w:p>
        </w:tc>
        <w:tc>
          <w:tcPr>
            <w:tcW w:w="836" w:type="dxa"/>
            <w:shd w:val="clear" w:color="auto" w:fill="auto"/>
          </w:tcPr>
          <w:p w:rsidR="00FE2570" w:rsidRPr="00FE2570" w:rsidRDefault="00FE2570" w:rsidP="008C1F76">
            <w:pPr>
              <w:pStyle w:val="TAC"/>
              <w:rPr>
                <w:ins w:id="1428" w:author="Huawei" w:date="2023-11-03T16:24:00Z"/>
                <w:shd w:val="pct15" w:color="auto" w:fill="FFFFFF"/>
                <w:lang w:eastAsia="en-US"/>
                <w:rPrChange w:id="1429" w:author="Huawei" w:date="2023-11-03T16:24:00Z">
                  <w:rPr>
                    <w:ins w:id="1430" w:author="Huawei" w:date="2023-11-03T16:24:00Z"/>
                    <w:lang w:eastAsia="en-US"/>
                  </w:rPr>
                </w:rPrChange>
              </w:rPr>
            </w:pPr>
            <w:ins w:id="1431" w:author="Huawei" w:date="2023-11-03T16:24:00Z">
              <w:r w:rsidRPr="00FE2570">
                <w:rPr>
                  <w:shd w:val="pct15" w:color="auto" w:fill="FFFFFF"/>
                  <w:lang w:eastAsia="en-US"/>
                  <w:rPrChange w:id="1432"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433" w:author="Huawei" w:date="2023-11-03T16:24:00Z"/>
                <w:shd w:val="pct15" w:color="auto" w:fill="FFFFFF"/>
                <w:lang w:eastAsia="en-US"/>
                <w:rPrChange w:id="1434" w:author="Huawei" w:date="2023-11-03T16:24:00Z">
                  <w:rPr>
                    <w:ins w:id="1435" w:author="Huawei" w:date="2023-11-03T16:24:00Z"/>
                    <w:lang w:eastAsia="en-US"/>
                  </w:rPr>
                </w:rPrChange>
              </w:rPr>
            </w:pPr>
            <w:ins w:id="1436" w:author="Huawei" w:date="2023-11-03T16:24:00Z">
              <w:r w:rsidRPr="00FE2570">
                <w:rPr>
                  <w:shd w:val="pct15" w:color="auto" w:fill="FFFFFF"/>
                  <w:lang w:eastAsia="en-US"/>
                  <w:rPrChange w:id="1437"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438" w:author="Huawei" w:date="2023-11-03T16:24:00Z"/>
                <w:shd w:val="pct15" w:color="auto" w:fill="FFFFFF"/>
                <w:lang w:eastAsia="en-US"/>
                <w:rPrChange w:id="1439" w:author="Huawei" w:date="2023-11-03T16:24:00Z">
                  <w:rPr>
                    <w:ins w:id="1440" w:author="Huawei" w:date="2023-11-03T16:24:00Z"/>
                    <w:lang w:eastAsia="en-US"/>
                  </w:rPr>
                </w:rPrChange>
              </w:rPr>
            </w:pPr>
            <w:ins w:id="1441" w:author="Huawei" w:date="2023-11-03T16:24:00Z">
              <w:r w:rsidRPr="00FE2570">
                <w:rPr>
                  <w:shd w:val="pct15" w:color="auto" w:fill="FFFFFF"/>
                  <w:lang w:eastAsia="en-US"/>
                  <w:rPrChange w:id="1442" w:author="Huawei" w:date="2023-11-03T16:24:00Z">
                    <w:rPr>
                      <w:lang w:eastAsia="en-US"/>
                    </w:rPr>
                  </w:rPrChange>
                </w:rPr>
                <w:t>-</w:t>
              </w:r>
            </w:ins>
          </w:p>
        </w:tc>
      </w:tr>
      <w:tr w:rsidR="00FE2570" w:rsidRPr="00FE2570" w:rsidTr="008C1F76">
        <w:trPr>
          <w:ins w:id="1443" w:author="Huawei" w:date="2023-11-03T16:24:00Z"/>
        </w:trPr>
        <w:tc>
          <w:tcPr>
            <w:tcW w:w="884" w:type="dxa"/>
            <w:shd w:val="clear" w:color="auto" w:fill="auto"/>
          </w:tcPr>
          <w:p w:rsidR="00FE2570" w:rsidRPr="00FE2570" w:rsidRDefault="00FE2570" w:rsidP="008C1F76">
            <w:pPr>
              <w:pStyle w:val="TAC"/>
              <w:rPr>
                <w:ins w:id="1444" w:author="Huawei" w:date="2023-11-03T16:24:00Z"/>
                <w:shd w:val="pct15" w:color="auto" w:fill="FFFFFF"/>
                <w:rPrChange w:id="1445" w:author="Huawei" w:date="2023-11-03T16:24:00Z">
                  <w:rPr>
                    <w:ins w:id="1446" w:author="Huawei" w:date="2023-11-03T16:24:00Z"/>
                  </w:rPr>
                </w:rPrChange>
              </w:rPr>
            </w:pPr>
            <w:ins w:id="1447" w:author="Huawei" w:date="2023-11-03T16:24:00Z">
              <w:r w:rsidRPr="00FE2570">
                <w:rPr>
                  <w:shd w:val="pct15" w:color="auto" w:fill="FFFFFF"/>
                  <w:rPrChange w:id="1448" w:author="Huawei" w:date="2023-11-03T16:24:00Z">
                    <w:rPr/>
                  </w:rPrChange>
                </w:rPr>
                <w:t>27 Note 2</w:t>
              </w:r>
            </w:ins>
          </w:p>
        </w:tc>
        <w:tc>
          <w:tcPr>
            <w:tcW w:w="881" w:type="dxa"/>
            <w:shd w:val="clear" w:color="auto" w:fill="auto"/>
          </w:tcPr>
          <w:p w:rsidR="00FE2570" w:rsidRPr="00FE2570" w:rsidRDefault="00FE2570" w:rsidP="008C1F76">
            <w:pPr>
              <w:pStyle w:val="TAC"/>
              <w:rPr>
                <w:ins w:id="1449" w:author="Huawei" w:date="2023-11-03T16:24:00Z"/>
                <w:shd w:val="pct15" w:color="auto" w:fill="FFFFFF"/>
                <w:lang w:eastAsia="en-US"/>
                <w:rPrChange w:id="1450" w:author="Huawei" w:date="2023-11-03T16:24:00Z">
                  <w:rPr>
                    <w:ins w:id="1451" w:author="Huawei" w:date="2023-11-03T16:24:00Z"/>
                    <w:lang w:eastAsia="en-US"/>
                  </w:rPr>
                </w:rPrChange>
              </w:rPr>
            </w:pPr>
            <w:ins w:id="1452" w:author="Huawei" w:date="2023-11-03T16:24:00Z">
              <w:r w:rsidRPr="00FE2570">
                <w:rPr>
                  <w:rFonts w:eastAsia="PMingLiU"/>
                  <w:shd w:val="pct15" w:color="auto" w:fill="FFFFFF"/>
                  <w:lang w:eastAsia="zh-TW"/>
                  <w:rPrChange w:id="1453" w:author="Huawei" w:date="2023-11-03T16:24:00Z">
                    <w:rPr>
                      <w:rFonts w:eastAsia="PMingLiU"/>
                      <w:lang w:eastAsia="zh-TW"/>
                    </w:rPr>
                  </w:rPrChange>
                </w:rPr>
                <w:t>50</w:t>
              </w:r>
            </w:ins>
          </w:p>
        </w:tc>
        <w:tc>
          <w:tcPr>
            <w:tcW w:w="881" w:type="dxa"/>
            <w:shd w:val="clear" w:color="auto" w:fill="auto"/>
          </w:tcPr>
          <w:p w:rsidR="00FE2570" w:rsidRPr="00FE2570" w:rsidRDefault="00FE2570" w:rsidP="008C1F76">
            <w:pPr>
              <w:pStyle w:val="TAC"/>
              <w:rPr>
                <w:ins w:id="1454" w:author="Huawei" w:date="2023-11-03T16:24:00Z"/>
                <w:shd w:val="pct15" w:color="auto" w:fill="FFFFFF"/>
                <w:lang w:eastAsia="en-US"/>
                <w:rPrChange w:id="1455" w:author="Huawei" w:date="2023-11-03T16:24:00Z">
                  <w:rPr>
                    <w:ins w:id="1456" w:author="Huawei" w:date="2023-11-03T16:24:00Z"/>
                    <w:lang w:eastAsia="en-US"/>
                  </w:rPr>
                </w:rPrChange>
              </w:rPr>
            </w:pPr>
            <w:ins w:id="1457" w:author="Huawei" w:date="2023-11-03T16:24:00Z">
              <w:r w:rsidRPr="00FE2570">
                <w:rPr>
                  <w:rFonts w:eastAsia="PMingLiU"/>
                  <w:shd w:val="pct15" w:color="auto" w:fill="FFFFFF"/>
                  <w:lang w:eastAsia="zh-TW"/>
                  <w:rPrChange w:id="1458" w:author="Huawei" w:date="2023-11-03T16:24:00Z">
                    <w:rPr>
                      <w:rFonts w:eastAsia="PMingLiU"/>
                      <w:lang w:eastAsia="zh-TW"/>
                    </w:rPr>
                  </w:rPrChange>
                </w:rPr>
                <w:t>25</w:t>
              </w:r>
            </w:ins>
          </w:p>
        </w:tc>
        <w:tc>
          <w:tcPr>
            <w:tcW w:w="1629" w:type="dxa"/>
            <w:vMerge/>
            <w:shd w:val="clear" w:color="auto" w:fill="auto"/>
            <w:vAlign w:val="center"/>
          </w:tcPr>
          <w:p w:rsidR="00FE2570" w:rsidRPr="00FE2570" w:rsidRDefault="00FE2570" w:rsidP="008C1F76">
            <w:pPr>
              <w:pStyle w:val="TAC"/>
              <w:rPr>
                <w:ins w:id="1459" w:author="Huawei" w:date="2023-11-03T16:24:00Z"/>
                <w:shd w:val="pct15" w:color="auto" w:fill="FFFFFF"/>
                <w:lang w:eastAsia="en-US"/>
                <w:rPrChange w:id="1460" w:author="Huawei" w:date="2023-11-03T16:24:00Z">
                  <w:rPr>
                    <w:ins w:id="1461" w:author="Huawei" w:date="2023-11-03T16:24:00Z"/>
                    <w:lang w:eastAsia="en-US"/>
                  </w:rPr>
                </w:rPrChange>
              </w:rPr>
            </w:pPr>
          </w:p>
        </w:tc>
        <w:tc>
          <w:tcPr>
            <w:tcW w:w="836" w:type="dxa"/>
            <w:shd w:val="clear" w:color="auto" w:fill="auto"/>
          </w:tcPr>
          <w:p w:rsidR="00FE2570" w:rsidRPr="00FE2570" w:rsidRDefault="00FE2570" w:rsidP="008C1F76">
            <w:pPr>
              <w:pStyle w:val="TAC"/>
              <w:rPr>
                <w:ins w:id="1462" w:author="Huawei" w:date="2023-11-03T16:24:00Z"/>
                <w:shd w:val="pct15" w:color="auto" w:fill="FFFFFF"/>
                <w:lang w:eastAsia="en-US"/>
                <w:rPrChange w:id="1463" w:author="Huawei" w:date="2023-11-03T16:24:00Z">
                  <w:rPr>
                    <w:ins w:id="1464" w:author="Huawei" w:date="2023-11-03T16:24:00Z"/>
                    <w:lang w:eastAsia="en-US"/>
                  </w:rPr>
                </w:rPrChange>
              </w:rPr>
            </w:pPr>
            <w:ins w:id="1465" w:author="Huawei" w:date="2023-11-03T16:24:00Z">
              <w:r w:rsidRPr="00FE2570">
                <w:rPr>
                  <w:shd w:val="pct15" w:color="auto" w:fill="FFFFFF"/>
                  <w:lang w:eastAsia="en-US"/>
                  <w:rPrChange w:id="1466"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467" w:author="Huawei" w:date="2023-11-03T16:24:00Z"/>
                <w:shd w:val="pct15" w:color="auto" w:fill="FFFFFF"/>
                <w:lang w:eastAsia="en-US"/>
                <w:rPrChange w:id="1468" w:author="Huawei" w:date="2023-11-03T16:24:00Z">
                  <w:rPr>
                    <w:ins w:id="1469" w:author="Huawei" w:date="2023-11-03T16:24:00Z"/>
                    <w:lang w:eastAsia="en-US"/>
                  </w:rPr>
                </w:rPrChange>
              </w:rPr>
            </w:pPr>
            <w:ins w:id="1470" w:author="Huawei" w:date="2023-11-03T16:24:00Z">
              <w:r w:rsidRPr="00FE2570">
                <w:rPr>
                  <w:shd w:val="pct15" w:color="auto" w:fill="FFFFFF"/>
                  <w:lang w:eastAsia="en-US"/>
                  <w:rPrChange w:id="1471"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1472" w:author="Huawei" w:date="2023-11-03T16:24:00Z"/>
                <w:shd w:val="pct15" w:color="auto" w:fill="FFFFFF"/>
                <w:lang w:eastAsia="en-US"/>
                <w:rPrChange w:id="1473" w:author="Huawei" w:date="2023-11-03T16:24:00Z">
                  <w:rPr>
                    <w:ins w:id="1474" w:author="Huawei" w:date="2023-11-03T16:24:00Z"/>
                    <w:lang w:eastAsia="en-US"/>
                  </w:rPr>
                </w:rPrChange>
              </w:rPr>
            </w:pPr>
            <w:ins w:id="1475" w:author="Huawei" w:date="2023-11-03T16:24:00Z">
              <w:r w:rsidRPr="00FE2570">
                <w:rPr>
                  <w:shd w:val="pct15" w:color="auto" w:fill="FFFFFF"/>
                  <w:lang w:eastAsia="en-US"/>
                  <w:rPrChange w:id="1476" w:author="Huawei" w:date="2023-11-03T16:24:00Z">
                    <w:rPr>
                      <w:lang w:eastAsia="en-US"/>
                    </w:rPr>
                  </w:rPrChange>
                </w:rPr>
                <w:t>P_8@0</w:t>
              </w:r>
            </w:ins>
          </w:p>
        </w:tc>
        <w:tc>
          <w:tcPr>
            <w:tcW w:w="836" w:type="dxa"/>
            <w:shd w:val="clear" w:color="auto" w:fill="auto"/>
          </w:tcPr>
          <w:p w:rsidR="00FE2570" w:rsidRPr="00FE2570" w:rsidRDefault="00FE2570" w:rsidP="008C1F76">
            <w:pPr>
              <w:pStyle w:val="TAC"/>
              <w:rPr>
                <w:ins w:id="1477" w:author="Huawei" w:date="2023-11-03T16:24:00Z"/>
                <w:shd w:val="pct15" w:color="auto" w:fill="FFFFFF"/>
                <w:lang w:eastAsia="en-US"/>
                <w:rPrChange w:id="1478" w:author="Huawei" w:date="2023-11-03T16:24:00Z">
                  <w:rPr>
                    <w:ins w:id="1479" w:author="Huawei" w:date="2023-11-03T16:24:00Z"/>
                    <w:lang w:eastAsia="en-US"/>
                  </w:rPr>
                </w:rPrChange>
              </w:rPr>
            </w:pPr>
            <w:ins w:id="1480" w:author="Huawei" w:date="2023-11-03T16:24:00Z">
              <w:r w:rsidRPr="00FE2570">
                <w:rPr>
                  <w:shd w:val="pct15" w:color="auto" w:fill="FFFFFF"/>
                  <w:lang w:eastAsia="en-US"/>
                  <w:rPrChange w:id="1481"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482" w:author="Huawei" w:date="2023-11-03T16:24:00Z"/>
                <w:shd w:val="pct15" w:color="auto" w:fill="FFFFFF"/>
                <w:lang w:eastAsia="en-US"/>
                <w:rPrChange w:id="1483" w:author="Huawei" w:date="2023-11-03T16:24:00Z">
                  <w:rPr>
                    <w:ins w:id="1484" w:author="Huawei" w:date="2023-11-03T16:24:00Z"/>
                    <w:lang w:eastAsia="en-US"/>
                  </w:rPr>
                </w:rPrChange>
              </w:rPr>
            </w:pPr>
            <w:ins w:id="1485" w:author="Huawei" w:date="2023-11-03T16:24:00Z">
              <w:r w:rsidRPr="00FE2570">
                <w:rPr>
                  <w:shd w:val="pct15" w:color="auto" w:fill="FFFFFF"/>
                  <w:lang w:eastAsia="en-US"/>
                  <w:rPrChange w:id="1486"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487" w:author="Huawei" w:date="2023-11-03T16:24:00Z"/>
                <w:shd w:val="pct15" w:color="auto" w:fill="FFFFFF"/>
                <w:lang w:eastAsia="en-US"/>
                <w:rPrChange w:id="1488" w:author="Huawei" w:date="2023-11-03T16:24:00Z">
                  <w:rPr>
                    <w:ins w:id="1489" w:author="Huawei" w:date="2023-11-03T16:24:00Z"/>
                    <w:lang w:eastAsia="en-US"/>
                  </w:rPr>
                </w:rPrChange>
              </w:rPr>
            </w:pPr>
            <w:ins w:id="1490" w:author="Huawei" w:date="2023-11-03T16:24:00Z">
              <w:r w:rsidRPr="00FE2570">
                <w:rPr>
                  <w:shd w:val="pct15" w:color="auto" w:fill="FFFFFF"/>
                  <w:lang w:eastAsia="en-US"/>
                  <w:rPrChange w:id="1491" w:author="Huawei" w:date="2023-11-03T16:24:00Z">
                    <w:rPr>
                      <w:lang w:eastAsia="en-US"/>
                    </w:rPr>
                  </w:rPrChange>
                </w:rPr>
                <w:t>-</w:t>
              </w:r>
            </w:ins>
          </w:p>
        </w:tc>
      </w:tr>
      <w:tr w:rsidR="00FE2570" w:rsidRPr="00FE2570" w:rsidTr="008C1F76">
        <w:trPr>
          <w:ins w:id="1492" w:author="Huawei" w:date="2023-11-03T16:24:00Z"/>
        </w:trPr>
        <w:tc>
          <w:tcPr>
            <w:tcW w:w="884" w:type="dxa"/>
            <w:shd w:val="clear" w:color="auto" w:fill="auto"/>
          </w:tcPr>
          <w:p w:rsidR="00FE2570" w:rsidRPr="00FE2570" w:rsidRDefault="00FE2570" w:rsidP="008C1F76">
            <w:pPr>
              <w:pStyle w:val="TAC"/>
              <w:rPr>
                <w:ins w:id="1493" w:author="Huawei" w:date="2023-11-03T16:24:00Z"/>
                <w:shd w:val="pct15" w:color="auto" w:fill="FFFFFF"/>
                <w:rPrChange w:id="1494" w:author="Huawei" w:date="2023-11-03T16:24:00Z">
                  <w:rPr>
                    <w:ins w:id="1495" w:author="Huawei" w:date="2023-11-03T16:24:00Z"/>
                  </w:rPr>
                </w:rPrChange>
              </w:rPr>
            </w:pPr>
            <w:ins w:id="1496" w:author="Huawei" w:date="2023-11-03T16:24:00Z">
              <w:r w:rsidRPr="00FE2570">
                <w:rPr>
                  <w:shd w:val="pct15" w:color="auto" w:fill="FFFFFF"/>
                  <w:rPrChange w:id="1497" w:author="Huawei" w:date="2023-11-03T16:24:00Z">
                    <w:rPr/>
                  </w:rPrChange>
                </w:rPr>
                <w:t>28 Note 3</w:t>
              </w:r>
            </w:ins>
          </w:p>
        </w:tc>
        <w:tc>
          <w:tcPr>
            <w:tcW w:w="881" w:type="dxa"/>
            <w:shd w:val="clear" w:color="auto" w:fill="auto"/>
          </w:tcPr>
          <w:p w:rsidR="00FE2570" w:rsidRPr="00FE2570" w:rsidRDefault="00FE2570" w:rsidP="008C1F76">
            <w:pPr>
              <w:pStyle w:val="TAC"/>
              <w:rPr>
                <w:ins w:id="1498" w:author="Huawei" w:date="2023-11-03T16:24:00Z"/>
                <w:shd w:val="pct15" w:color="auto" w:fill="FFFFFF"/>
                <w:lang w:eastAsia="en-US"/>
                <w:rPrChange w:id="1499" w:author="Huawei" w:date="2023-11-03T16:24:00Z">
                  <w:rPr>
                    <w:ins w:id="1500" w:author="Huawei" w:date="2023-11-03T16:24:00Z"/>
                    <w:lang w:eastAsia="en-US"/>
                  </w:rPr>
                </w:rPrChange>
              </w:rPr>
            </w:pPr>
            <w:ins w:id="1501" w:author="Huawei" w:date="2023-11-03T16:24:00Z">
              <w:r w:rsidRPr="00FE2570">
                <w:rPr>
                  <w:rFonts w:eastAsia="PMingLiU"/>
                  <w:shd w:val="pct15" w:color="auto" w:fill="FFFFFF"/>
                  <w:lang w:eastAsia="zh-TW"/>
                  <w:rPrChange w:id="1502" w:author="Huawei" w:date="2023-11-03T16:24:00Z">
                    <w:rPr>
                      <w:rFonts w:eastAsia="PMingLiU"/>
                      <w:lang w:eastAsia="zh-TW"/>
                    </w:rPr>
                  </w:rPrChange>
                </w:rPr>
                <w:t>50</w:t>
              </w:r>
            </w:ins>
          </w:p>
        </w:tc>
        <w:tc>
          <w:tcPr>
            <w:tcW w:w="881" w:type="dxa"/>
            <w:shd w:val="clear" w:color="auto" w:fill="auto"/>
          </w:tcPr>
          <w:p w:rsidR="00FE2570" w:rsidRPr="00FE2570" w:rsidRDefault="00FE2570" w:rsidP="008C1F76">
            <w:pPr>
              <w:pStyle w:val="TAC"/>
              <w:rPr>
                <w:ins w:id="1503" w:author="Huawei" w:date="2023-11-03T16:24:00Z"/>
                <w:shd w:val="pct15" w:color="auto" w:fill="FFFFFF"/>
                <w:lang w:eastAsia="en-US"/>
                <w:rPrChange w:id="1504" w:author="Huawei" w:date="2023-11-03T16:24:00Z">
                  <w:rPr>
                    <w:ins w:id="1505" w:author="Huawei" w:date="2023-11-03T16:24:00Z"/>
                    <w:lang w:eastAsia="en-US"/>
                  </w:rPr>
                </w:rPrChange>
              </w:rPr>
            </w:pPr>
            <w:ins w:id="1506" w:author="Huawei" w:date="2023-11-03T16:24:00Z">
              <w:r w:rsidRPr="00FE2570">
                <w:rPr>
                  <w:rFonts w:eastAsia="PMingLiU"/>
                  <w:shd w:val="pct15" w:color="auto" w:fill="FFFFFF"/>
                  <w:lang w:eastAsia="zh-TW"/>
                  <w:rPrChange w:id="1507" w:author="Huawei" w:date="2023-11-03T16:24:00Z">
                    <w:rPr>
                      <w:rFonts w:eastAsia="PMingLiU"/>
                      <w:lang w:eastAsia="zh-TW"/>
                    </w:rPr>
                  </w:rPrChange>
                </w:rPr>
                <w:t>25</w:t>
              </w:r>
            </w:ins>
          </w:p>
        </w:tc>
        <w:tc>
          <w:tcPr>
            <w:tcW w:w="1629" w:type="dxa"/>
            <w:vMerge/>
            <w:shd w:val="clear" w:color="auto" w:fill="auto"/>
            <w:vAlign w:val="center"/>
          </w:tcPr>
          <w:p w:rsidR="00FE2570" w:rsidRPr="00FE2570" w:rsidRDefault="00FE2570" w:rsidP="008C1F76">
            <w:pPr>
              <w:pStyle w:val="TAC"/>
              <w:rPr>
                <w:ins w:id="1508" w:author="Huawei" w:date="2023-11-03T16:24:00Z"/>
                <w:shd w:val="pct15" w:color="auto" w:fill="FFFFFF"/>
                <w:lang w:eastAsia="en-US"/>
                <w:rPrChange w:id="1509" w:author="Huawei" w:date="2023-11-03T16:24:00Z">
                  <w:rPr>
                    <w:ins w:id="1510" w:author="Huawei" w:date="2023-11-03T16:24:00Z"/>
                    <w:lang w:eastAsia="en-US"/>
                  </w:rPr>
                </w:rPrChange>
              </w:rPr>
            </w:pPr>
          </w:p>
        </w:tc>
        <w:tc>
          <w:tcPr>
            <w:tcW w:w="836" w:type="dxa"/>
            <w:shd w:val="clear" w:color="auto" w:fill="auto"/>
          </w:tcPr>
          <w:p w:rsidR="00FE2570" w:rsidRPr="00FE2570" w:rsidRDefault="00FE2570" w:rsidP="008C1F76">
            <w:pPr>
              <w:pStyle w:val="TAC"/>
              <w:rPr>
                <w:ins w:id="1511" w:author="Huawei" w:date="2023-11-03T16:24:00Z"/>
                <w:shd w:val="pct15" w:color="auto" w:fill="FFFFFF"/>
                <w:lang w:eastAsia="en-US"/>
                <w:rPrChange w:id="1512" w:author="Huawei" w:date="2023-11-03T16:24:00Z">
                  <w:rPr>
                    <w:ins w:id="1513" w:author="Huawei" w:date="2023-11-03T16:24:00Z"/>
                    <w:lang w:eastAsia="en-US"/>
                  </w:rPr>
                </w:rPrChange>
              </w:rPr>
            </w:pPr>
            <w:ins w:id="1514" w:author="Huawei" w:date="2023-11-03T16:24:00Z">
              <w:r w:rsidRPr="00FE2570">
                <w:rPr>
                  <w:shd w:val="pct15" w:color="auto" w:fill="FFFFFF"/>
                  <w:lang w:eastAsia="en-US"/>
                  <w:rPrChange w:id="1515" w:author="Huawei" w:date="2023-11-03T16:24:00Z">
                    <w:rPr>
                      <w:lang w:eastAsia="en-US"/>
                    </w:rPr>
                  </w:rPrChange>
                </w:rPr>
                <w:t>QPSK</w:t>
              </w:r>
            </w:ins>
          </w:p>
        </w:tc>
        <w:tc>
          <w:tcPr>
            <w:tcW w:w="860" w:type="dxa"/>
            <w:shd w:val="clear" w:color="auto" w:fill="auto"/>
          </w:tcPr>
          <w:p w:rsidR="00FE2570" w:rsidRPr="00FE2570" w:rsidRDefault="00FE2570" w:rsidP="008C1F76">
            <w:pPr>
              <w:pStyle w:val="TAC"/>
              <w:rPr>
                <w:ins w:id="1516" w:author="Huawei" w:date="2023-11-03T16:24:00Z"/>
                <w:shd w:val="pct15" w:color="auto" w:fill="FFFFFF"/>
                <w:lang w:eastAsia="en-US"/>
                <w:rPrChange w:id="1517" w:author="Huawei" w:date="2023-11-03T16:24:00Z">
                  <w:rPr>
                    <w:ins w:id="1518" w:author="Huawei" w:date="2023-11-03T16:24:00Z"/>
                    <w:lang w:eastAsia="en-US"/>
                  </w:rPr>
                </w:rPrChange>
              </w:rPr>
            </w:pPr>
            <w:ins w:id="1519" w:author="Huawei" w:date="2023-11-03T16:24:00Z">
              <w:r w:rsidRPr="00FE2570">
                <w:rPr>
                  <w:shd w:val="pct15" w:color="auto" w:fill="FFFFFF"/>
                  <w:lang w:eastAsia="en-US"/>
                  <w:rPrChange w:id="1520" w:author="Huawei" w:date="2023-11-03T16:24:00Z">
                    <w:rPr>
                      <w:lang w:eastAsia="en-US"/>
                    </w:rPr>
                  </w:rPrChange>
                </w:rPr>
                <w:t>8</w:t>
              </w:r>
            </w:ins>
          </w:p>
        </w:tc>
        <w:tc>
          <w:tcPr>
            <w:tcW w:w="1020" w:type="dxa"/>
            <w:shd w:val="clear" w:color="auto" w:fill="auto"/>
          </w:tcPr>
          <w:p w:rsidR="00FE2570" w:rsidRPr="00FE2570" w:rsidRDefault="00FE2570" w:rsidP="008C1F76">
            <w:pPr>
              <w:pStyle w:val="TAC"/>
              <w:rPr>
                <w:ins w:id="1521" w:author="Huawei" w:date="2023-11-03T16:24:00Z"/>
                <w:shd w:val="pct15" w:color="auto" w:fill="FFFFFF"/>
                <w:lang w:eastAsia="en-US"/>
                <w:rPrChange w:id="1522" w:author="Huawei" w:date="2023-11-03T16:24:00Z">
                  <w:rPr>
                    <w:ins w:id="1523" w:author="Huawei" w:date="2023-11-03T16:24:00Z"/>
                    <w:lang w:eastAsia="en-US"/>
                  </w:rPr>
                </w:rPrChange>
              </w:rPr>
            </w:pPr>
            <w:ins w:id="1524" w:author="Huawei" w:date="2023-11-03T16:24:00Z">
              <w:r w:rsidRPr="00FE2570">
                <w:rPr>
                  <w:shd w:val="pct15" w:color="auto" w:fill="FFFFFF"/>
                  <w:lang w:eastAsia="en-US"/>
                  <w:rPrChange w:id="1525" w:author="Huawei" w:date="2023-11-03T16:24:00Z">
                    <w:rPr>
                      <w:lang w:eastAsia="en-US"/>
                    </w:rPr>
                  </w:rPrChange>
                </w:rPr>
                <w:t>P_8@</w:t>
              </w:r>
              <w:r w:rsidRPr="00FE2570">
                <w:rPr>
                  <w:rFonts w:eastAsia="PMingLiU"/>
                  <w:shd w:val="pct15" w:color="auto" w:fill="FFFFFF"/>
                  <w:lang w:eastAsia="zh-TW"/>
                  <w:rPrChange w:id="1526" w:author="Huawei" w:date="2023-11-03T16:24:00Z">
                    <w:rPr>
                      <w:rFonts w:eastAsia="PMingLiU"/>
                      <w:lang w:eastAsia="zh-TW"/>
                    </w:rPr>
                  </w:rPrChange>
                </w:rPr>
                <w:t>42</w:t>
              </w:r>
            </w:ins>
          </w:p>
        </w:tc>
        <w:tc>
          <w:tcPr>
            <w:tcW w:w="836" w:type="dxa"/>
            <w:shd w:val="clear" w:color="auto" w:fill="auto"/>
          </w:tcPr>
          <w:p w:rsidR="00FE2570" w:rsidRPr="00FE2570" w:rsidRDefault="00FE2570" w:rsidP="008C1F76">
            <w:pPr>
              <w:pStyle w:val="TAC"/>
              <w:rPr>
                <w:ins w:id="1527" w:author="Huawei" w:date="2023-11-03T16:24:00Z"/>
                <w:shd w:val="pct15" w:color="auto" w:fill="FFFFFF"/>
                <w:lang w:eastAsia="en-US"/>
                <w:rPrChange w:id="1528" w:author="Huawei" w:date="2023-11-03T16:24:00Z">
                  <w:rPr>
                    <w:ins w:id="1529" w:author="Huawei" w:date="2023-11-03T16:24:00Z"/>
                    <w:lang w:eastAsia="en-US"/>
                  </w:rPr>
                </w:rPrChange>
              </w:rPr>
            </w:pPr>
            <w:ins w:id="1530" w:author="Huawei" w:date="2023-11-03T16:24:00Z">
              <w:r w:rsidRPr="00FE2570">
                <w:rPr>
                  <w:shd w:val="pct15" w:color="auto" w:fill="FFFFFF"/>
                  <w:lang w:eastAsia="en-US"/>
                  <w:rPrChange w:id="1531" w:author="Huawei" w:date="2023-11-03T16:24:00Z">
                    <w:rPr>
                      <w:lang w:eastAsia="en-US"/>
                    </w:rPr>
                  </w:rPrChange>
                </w:rPr>
                <w:t>S_0@0</w:t>
              </w:r>
            </w:ins>
          </w:p>
        </w:tc>
        <w:tc>
          <w:tcPr>
            <w:tcW w:w="783" w:type="dxa"/>
            <w:shd w:val="clear" w:color="auto" w:fill="auto"/>
          </w:tcPr>
          <w:p w:rsidR="00FE2570" w:rsidRPr="00FE2570" w:rsidRDefault="00FE2570" w:rsidP="008C1F76">
            <w:pPr>
              <w:pStyle w:val="TAC"/>
              <w:rPr>
                <w:ins w:id="1532" w:author="Huawei" w:date="2023-11-03T16:24:00Z"/>
                <w:shd w:val="pct15" w:color="auto" w:fill="FFFFFF"/>
                <w:lang w:eastAsia="en-US"/>
                <w:rPrChange w:id="1533" w:author="Huawei" w:date="2023-11-03T16:24:00Z">
                  <w:rPr>
                    <w:ins w:id="1534" w:author="Huawei" w:date="2023-11-03T16:24:00Z"/>
                    <w:lang w:eastAsia="en-US"/>
                  </w:rPr>
                </w:rPrChange>
              </w:rPr>
            </w:pPr>
            <w:ins w:id="1535" w:author="Huawei" w:date="2023-11-03T16:24:00Z">
              <w:r w:rsidRPr="00FE2570">
                <w:rPr>
                  <w:shd w:val="pct15" w:color="auto" w:fill="FFFFFF"/>
                  <w:lang w:eastAsia="en-US"/>
                  <w:rPrChange w:id="1536" w:author="Huawei" w:date="2023-11-03T16:24:00Z">
                    <w:rPr>
                      <w:lang w:eastAsia="en-US"/>
                    </w:rPr>
                  </w:rPrChange>
                </w:rPr>
                <w:t>-</w:t>
              </w:r>
            </w:ins>
          </w:p>
        </w:tc>
        <w:tc>
          <w:tcPr>
            <w:tcW w:w="783" w:type="dxa"/>
            <w:shd w:val="clear" w:color="auto" w:fill="auto"/>
          </w:tcPr>
          <w:p w:rsidR="00FE2570" w:rsidRPr="00FE2570" w:rsidRDefault="00FE2570" w:rsidP="008C1F76">
            <w:pPr>
              <w:pStyle w:val="TAC"/>
              <w:rPr>
                <w:ins w:id="1537" w:author="Huawei" w:date="2023-11-03T16:24:00Z"/>
                <w:shd w:val="pct15" w:color="auto" w:fill="FFFFFF"/>
                <w:lang w:eastAsia="en-US"/>
                <w:rPrChange w:id="1538" w:author="Huawei" w:date="2023-11-03T16:24:00Z">
                  <w:rPr>
                    <w:ins w:id="1539" w:author="Huawei" w:date="2023-11-03T16:24:00Z"/>
                    <w:lang w:eastAsia="en-US"/>
                  </w:rPr>
                </w:rPrChange>
              </w:rPr>
            </w:pPr>
            <w:ins w:id="1540" w:author="Huawei" w:date="2023-11-03T16:24:00Z">
              <w:r w:rsidRPr="00FE2570">
                <w:rPr>
                  <w:shd w:val="pct15" w:color="auto" w:fill="FFFFFF"/>
                  <w:lang w:eastAsia="en-US"/>
                  <w:rPrChange w:id="1541" w:author="Huawei" w:date="2023-11-03T16:24:00Z">
                    <w:rPr>
                      <w:lang w:eastAsia="en-US"/>
                    </w:rPr>
                  </w:rPrChange>
                </w:rPr>
                <w:t>-</w:t>
              </w:r>
            </w:ins>
          </w:p>
        </w:tc>
      </w:tr>
      <w:tr w:rsidR="00FE2570" w:rsidRPr="00FE2570" w:rsidTr="008C1F76">
        <w:trPr>
          <w:ins w:id="1542" w:author="Huawei" w:date="2023-11-03T16:24:00Z"/>
        </w:trPr>
        <w:tc>
          <w:tcPr>
            <w:tcW w:w="9393" w:type="dxa"/>
            <w:gridSpan w:val="10"/>
            <w:shd w:val="clear" w:color="auto" w:fill="auto"/>
          </w:tcPr>
          <w:p w:rsidR="00FE2570" w:rsidRPr="00FE2570" w:rsidRDefault="00FE2570" w:rsidP="008C1F76">
            <w:pPr>
              <w:pStyle w:val="TAN"/>
              <w:rPr>
                <w:ins w:id="1543" w:author="Huawei" w:date="2023-11-03T16:24:00Z"/>
                <w:shd w:val="pct15" w:color="auto" w:fill="FFFFFF"/>
                <w:rPrChange w:id="1544" w:author="Huawei" w:date="2023-11-03T16:24:00Z">
                  <w:rPr>
                    <w:ins w:id="1545" w:author="Huawei" w:date="2023-11-03T16:24:00Z"/>
                  </w:rPr>
                </w:rPrChange>
              </w:rPr>
            </w:pPr>
            <w:ins w:id="1546" w:author="Huawei" w:date="2023-11-03T16:24:00Z">
              <w:r w:rsidRPr="00FE2570">
                <w:rPr>
                  <w:shd w:val="pct15" w:color="auto" w:fill="FFFFFF"/>
                  <w:rPrChange w:id="1547" w:author="Huawei" w:date="2023-11-03T16:24:00Z">
                    <w:rPr/>
                  </w:rPrChange>
                </w:rPr>
                <w:t>Note 1:</w:t>
              </w:r>
              <w:r w:rsidRPr="00FE2570">
                <w:rPr>
                  <w:shd w:val="pct15" w:color="auto" w:fill="FFFFFF"/>
                  <w:rPrChange w:id="1548" w:author="Huawei" w:date="2023-11-03T16:24:00Z">
                    <w:rPr/>
                  </w:rPrChange>
                </w:rPr>
                <w:tab/>
                <w:t>CA Configuration Test CC Combination settings are checked separately for each CA Configuration, which applicable aggregated channel bandwidths are specified in Table 5.4.2A.1-1.</w:t>
              </w:r>
            </w:ins>
          </w:p>
          <w:p w:rsidR="00FE2570" w:rsidRPr="00FE2570" w:rsidRDefault="00FE2570" w:rsidP="008C1F76">
            <w:pPr>
              <w:pStyle w:val="TAN"/>
              <w:rPr>
                <w:ins w:id="1549" w:author="Huawei" w:date="2023-11-03T16:24:00Z"/>
                <w:shd w:val="pct15" w:color="auto" w:fill="FFFFFF"/>
                <w:rPrChange w:id="1550" w:author="Huawei" w:date="2023-11-03T16:24:00Z">
                  <w:rPr>
                    <w:ins w:id="1551" w:author="Huawei" w:date="2023-11-03T16:24:00Z"/>
                  </w:rPr>
                </w:rPrChange>
              </w:rPr>
            </w:pPr>
            <w:ins w:id="1552" w:author="Huawei" w:date="2023-11-03T16:24:00Z">
              <w:r w:rsidRPr="00FE2570">
                <w:rPr>
                  <w:shd w:val="pct15" w:color="auto" w:fill="FFFFFF"/>
                  <w:rPrChange w:id="1553" w:author="Huawei" w:date="2023-11-03T16:24:00Z">
                    <w:rPr/>
                  </w:rPrChange>
                </w:rPr>
                <w:t>Note 2:</w:t>
              </w:r>
              <w:r w:rsidRPr="00FE2570">
                <w:rPr>
                  <w:shd w:val="pct15" w:color="auto" w:fill="FFFFFF"/>
                  <w:rPrChange w:id="1554" w:author="Huawei" w:date="2023-11-03T16:24:00Z">
                    <w:rPr/>
                  </w:rPrChange>
                </w:rPr>
                <w:tab/>
                <w:t>Applicable only for PCC-SCC: CC1-CC2.</w:t>
              </w:r>
            </w:ins>
          </w:p>
          <w:p w:rsidR="00FE2570" w:rsidRPr="00FE2570" w:rsidRDefault="00FE2570" w:rsidP="008C1F76">
            <w:pPr>
              <w:pStyle w:val="TAN"/>
              <w:rPr>
                <w:ins w:id="1555" w:author="Huawei" w:date="2023-11-03T16:24:00Z"/>
                <w:shd w:val="pct15" w:color="auto" w:fill="FFFFFF"/>
                <w:rPrChange w:id="1556" w:author="Huawei" w:date="2023-11-03T16:24:00Z">
                  <w:rPr>
                    <w:ins w:id="1557" w:author="Huawei" w:date="2023-11-03T16:24:00Z"/>
                  </w:rPr>
                </w:rPrChange>
              </w:rPr>
            </w:pPr>
            <w:ins w:id="1558" w:author="Huawei" w:date="2023-11-03T16:24:00Z">
              <w:r w:rsidRPr="00FE2570">
                <w:rPr>
                  <w:shd w:val="pct15" w:color="auto" w:fill="FFFFFF"/>
                  <w:rPrChange w:id="1559" w:author="Huawei" w:date="2023-11-03T16:24:00Z">
                    <w:rPr/>
                  </w:rPrChange>
                </w:rPr>
                <w:t>Note 3:</w:t>
              </w:r>
              <w:r w:rsidRPr="00FE2570">
                <w:rPr>
                  <w:shd w:val="pct15" w:color="auto" w:fill="FFFFFF"/>
                  <w:rPrChange w:id="1560" w:author="Huawei" w:date="2023-11-03T16:24:00Z">
                    <w:rPr/>
                  </w:rPrChange>
                </w:rPr>
                <w:tab/>
                <w:t>Applicable only for PCC-SCC: CC2-CC1.</w:t>
              </w:r>
            </w:ins>
          </w:p>
          <w:p w:rsidR="00FE2570" w:rsidRPr="00FE2570" w:rsidRDefault="00FE2570" w:rsidP="008C1F76">
            <w:pPr>
              <w:pStyle w:val="TAN"/>
              <w:rPr>
                <w:ins w:id="1561" w:author="Huawei" w:date="2023-11-03T16:24:00Z"/>
                <w:shd w:val="pct15" w:color="auto" w:fill="FFFFFF"/>
                <w:rPrChange w:id="1562" w:author="Huawei" w:date="2023-11-03T16:24:00Z">
                  <w:rPr>
                    <w:ins w:id="1563" w:author="Huawei" w:date="2023-11-03T16:24:00Z"/>
                  </w:rPr>
                </w:rPrChange>
              </w:rPr>
            </w:pPr>
            <w:ins w:id="1564" w:author="Huawei" w:date="2023-11-03T16:24:00Z">
              <w:r w:rsidRPr="00FE2570">
                <w:rPr>
                  <w:shd w:val="pct15" w:color="auto" w:fill="FFFFFF"/>
                  <w:rPrChange w:id="1565" w:author="Huawei" w:date="2023-11-03T16:24:00Z">
                    <w:rPr/>
                  </w:rPrChange>
                </w:rPr>
                <w:t>Note 4:</w:t>
              </w:r>
              <w:r w:rsidRPr="00FE2570">
                <w:rPr>
                  <w:shd w:val="pct15" w:color="auto" w:fill="FFFFFF"/>
                  <w:rPrChange w:id="1566" w:author="Huawei" w:date="2023-11-03T16:24:00Z">
                    <w:rPr/>
                  </w:rPrChange>
                </w:rPr>
                <w:tab/>
                <w:t xml:space="preserve">If the UE supports multiple CC Combinations in the CA Configuration with the same </w:t>
              </w:r>
              <w:proofErr w:type="spellStart"/>
              <w:r w:rsidRPr="00FE2570">
                <w:rPr>
                  <w:shd w:val="pct15" w:color="auto" w:fill="FFFFFF"/>
                  <w:rPrChange w:id="1567" w:author="Huawei" w:date="2023-11-03T16:24:00Z">
                    <w:rPr/>
                  </w:rPrChange>
                </w:rPr>
                <w:t>N</w:t>
              </w:r>
              <w:r w:rsidRPr="00FE2570">
                <w:rPr>
                  <w:shd w:val="pct15" w:color="auto" w:fill="FFFFFF"/>
                  <w:vertAlign w:val="subscript"/>
                  <w:rPrChange w:id="1568" w:author="Huawei" w:date="2023-11-03T16:24:00Z">
                    <w:rPr>
                      <w:vertAlign w:val="subscript"/>
                    </w:rPr>
                  </w:rPrChange>
                </w:rPr>
                <w:t>RB_</w:t>
              </w:r>
              <w:proofErr w:type="gramStart"/>
              <w:r w:rsidRPr="00FE2570">
                <w:rPr>
                  <w:shd w:val="pct15" w:color="auto" w:fill="FFFFFF"/>
                  <w:vertAlign w:val="subscript"/>
                  <w:rPrChange w:id="1569" w:author="Huawei" w:date="2023-11-03T16:24:00Z">
                    <w:rPr>
                      <w:vertAlign w:val="subscript"/>
                    </w:rPr>
                  </w:rPrChange>
                </w:rPr>
                <w:t>agg</w:t>
              </w:r>
              <w:proofErr w:type="spellEnd"/>
              <w:r w:rsidRPr="00FE2570">
                <w:rPr>
                  <w:shd w:val="pct15" w:color="auto" w:fill="FFFFFF"/>
                  <w:vertAlign w:val="subscript"/>
                  <w:rPrChange w:id="1570" w:author="Huawei" w:date="2023-11-03T16:24:00Z">
                    <w:rPr>
                      <w:vertAlign w:val="subscript"/>
                    </w:rPr>
                  </w:rPrChange>
                </w:rPr>
                <w:t xml:space="preserve"> </w:t>
              </w:r>
              <w:r w:rsidRPr="00FE2570">
                <w:rPr>
                  <w:shd w:val="pct15" w:color="auto" w:fill="FFFFFF"/>
                  <w:rPrChange w:id="1571" w:author="Huawei" w:date="2023-11-03T16:24:00Z">
                    <w:rPr/>
                  </w:rPrChange>
                </w:rPr>
                <w:t>,</w:t>
              </w:r>
              <w:proofErr w:type="gramEnd"/>
              <w:r w:rsidRPr="00FE2570">
                <w:rPr>
                  <w:shd w:val="pct15" w:color="auto" w:fill="FFFFFF"/>
                  <w:rPrChange w:id="1572" w:author="Huawei" w:date="2023-11-03T16:24:00Z">
                    <w:rPr/>
                  </w:rPrChange>
                </w:rPr>
                <w:t xml:space="preserve"> only the combination with the highest NRB_PCC is tested.</w:t>
              </w:r>
            </w:ins>
          </w:p>
        </w:tc>
      </w:tr>
    </w:tbl>
    <w:p w:rsidR="00FE2570" w:rsidRPr="00FE2570" w:rsidRDefault="00FE2570" w:rsidP="001B3133">
      <w:pPr>
        <w:spacing w:afterLines="50" w:after="156"/>
        <w:rPr>
          <w:ins w:id="1573" w:author="Huawei" w:date="2023-11-03T16:24:00Z"/>
          <w:rPrChange w:id="1574" w:author="Huawei" w:date="2023-11-03T16:24:00Z">
            <w:rPr>
              <w:ins w:id="1575" w:author="Huawei" w:date="2023-11-03T16:24:00Z"/>
              <w:lang w:val="en-GB"/>
            </w:rPr>
          </w:rPrChange>
        </w:rPr>
      </w:pPr>
    </w:p>
    <w:p w:rsidR="00D13365" w:rsidRPr="00FD387C" w:rsidRDefault="00D13365" w:rsidP="00D13365">
      <w:pPr>
        <w:pStyle w:val="TH"/>
        <w:rPr>
          <w:ins w:id="1576" w:author="Huawei" w:date="2023-11-03T16:25:00Z"/>
          <w:shd w:val="pct15" w:color="auto" w:fill="FFFFFF"/>
          <w:rPrChange w:id="1577" w:author="Huawei" w:date="2023-11-03T16:29:00Z">
            <w:rPr>
              <w:ins w:id="1578" w:author="Huawei" w:date="2023-11-03T16:25:00Z"/>
            </w:rPr>
          </w:rPrChange>
        </w:rPr>
      </w:pPr>
      <w:ins w:id="1579" w:author="Huawei" w:date="2023-11-03T16:25:00Z">
        <w:r w:rsidRPr="00FD387C">
          <w:rPr>
            <w:shd w:val="pct15" w:color="auto" w:fill="FFFFFF"/>
            <w:rPrChange w:id="1580" w:author="Huawei" w:date="2023-11-03T16:29:00Z">
              <w:rPr/>
            </w:rPrChange>
          </w:rPr>
          <w:lastRenderedPageBreak/>
          <w:t>Table 6.5.2A.3.</w:t>
        </w:r>
        <w:r w:rsidRPr="00FD387C">
          <w:rPr>
            <w:shd w:val="pct15" w:color="auto" w:fill="FFFFFF"/>
            <w:lang w:eastAsia="ko-KR"/>
            <w:rPrChange w:id="1581" w:author="Huawei" w:date="2023-11-03T16:29:00Z">
              <w:rPr>
                <w:lang w:eastAsia="ko-KR"/>
              </w:rPr>
            </w:rPrChange>
          </w:rPr>
          <w:t>3</w:t>
        </w:r>
        <w:r w:rsidRPr="00FD387C">
          <w:rPr>
            <w:shd w:val="pct15" w:color="auto" w:fill="FFFFFF"/>
            <w:rPrChange w:id="1582" w:author="Huawei" w:date="2023-11-03T16:29:00Z">
              <w:rPr/>
            </w:rPrChange>
          </w:rPr>
          <w:t>.4.1-1: Test Configuration Table</w:t>
        </w:r>
        <w:r w:rsidRPr="00FD387C">
          <w:rPr>
            <w:shd w:val="pct15" w:color="auto" w:fill="FFFFFF"/>
            <w:rPrChange w:id="1583" w:author="Huawei" w:date="2023-11-03T16:29:00Z">
              <w:rPr/>
            </w:rPrChange>
          </w:rPr>
          <w:t xml:space="preserve"> (</w:t>
        </w:r>
        <w:r w:rsidRPr="00FD387C">
          <w:rPr>
            <w:rFonts w:hint="eastAsia"/>
            <w:shd w:val="pct15" w:color="auto" w:fill="FFFFFF"/>
            <w:rPrChange w:id="1584" w:author="Huawei" w:date="2023-11-03T16:29:00Z">
              <w:rPr>
                <w:rFonts w:hint="eastAsia"/>
              </w:rPr>
            </w:rPrChange>
          </w:rPr>
          <w:t xml:space="preserve">Intra-band non-contiguous </w:t>
        </w:r>
        <w:r w:rsidRPr="00FD387C">
          <w:rPr>
            <w:shd w:val="pct15" w:color="auto" w:fill="FFFFFF"/>
            <w:rPrChange w:id="1585" w:author="Huawei" w:date="2023-11-03T16:29:00Z">
              <w:rPr/>
            </w:rPrChange>
          </w:rPr>
          <w:t>CA)</w:t>
        </w:r>
      </w:ins>
    </w:p>
    <w:tbl>
      <w:tblPr>
        <w:tblW w:w="9544" w:type="dxa"/>
        <w:jc w:val="center"/>
        <w:tblCellMar>
          <w:left w:w="99" w:type="dxa"/>
          <w:right w:w="99" w:type="dxa"/>
        </w:tblCellMar>
        <w:tblLook w:val="04A0" w:firstRow="1" w:lastRow="0" w:firstColumn="1" w:lastColumn="0" w:noHBand="0" w:noVBand="1"/>
      </w:tblPr>
      <w:tblGrid>
        <w:gridCol w:w="903"/>
        <w:gridCol w:w="743"/>
        <w:gridCol w:w="762"/>
        <w:gridCol w:w="688"/>
        <w:gridCol w:w="830"/>
        <w:gridCol w:w="1138"/>
        <w:gridCol w:w="781"/>
        <w:gridCol w:w="1369"/>
        <w:gridCol w:w="781"/>
        <w:gridCol w:w="1549"/>
      </w:tblGrid>
      <w:tr w:rsidR="00D13365" w:rsidRPr="00FD387C" w:rsidTr="008C1F76">
        <w:trPr>
          <w:trHeight w:val="285"/>
          <w:jc w:val="center"/>
          <w:ins w:id="1586" w:author="Huawei" w:date="2023-11-03T16:25:00Z"/>
        </w:trPr>
        <w:tc>
          <w:tcPr>
            <w:tcW w:w="954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587" w:author="Huawei" w:date="2023-11-03T16:25:00Z"/>
                <w:shd w:val="pct15" w:color="auto" w:fill="FFFFFF"/>
                <w:lang w:eastAsia="en-US"/>
                <w:rPrChange w:id="1588" w:author="Huawei" w:date="2023-11-03T16:29:00Z">
                  <w:rPr>
                    <w:ins w:id="1589" w:author="Huawei" w:date="2023-11-03T16:25:00Z"/>
                    <w:lang w:eastAsia="en-US"/>
                  </w:rPr>
                </w:rPrChange>
              </w:rPr>
            </w:pPr>
            <w:ins w:id="1590" w:author="Huawei" w:date="2023-11-03T16:25:00Z">
              <w:r w:rsidRPr="00FD387C">
                <w:rPr>
                  <w:shd w:val="pct15" w:color="auto" w:fill="FFFFFF"/>
                  <w:lang w:eastAsia="en-US"/>
                  <w:rPrChange w:id="1591" w:author="Huawei" w:date="2023-11-03T16:29:00Z">
                    <w:rPr>
                      <w:lang w:eastAsia="en-US"/>
                    </w:rPr>
                  </w:rPrChange>
                </w:rPr>
                <w:t>Initial Conditions</w:t>
              </w:r>
            </w:ins>
          </w:p>
        </w:tc>
      </w:tr>
      <w:tr w:rsidR="00D13365" w:rsidRPr="00FD387C" w:rsidTr="008C1F76">
        <w:trPr>
          <w:trHeight w:val="60"/>
          <w:jc w:val="center"/>
          <w:ins w:id="1592" w:author="Huawei" w:date="2023-11-03T16:25:00Z"/>
        </w:trPr>
        <w:tc>
          <w:tcPr>
            <w:tcW w:w="3926"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L"/>
              <w:rPr>
                <w:ins w:id="1593" w:author="Huawei" w:date="2023-11-03T16:25:00Z"/>
                <w:shd w:val="pct15" w:color="auto" w:fill="FFFFFF"/>
                <w:lang w:eastAsia="en-US"/>
                <w:rPrChange w:id="1594" w:author="Huawei" w:date="2023-11-03T16:29:00Z">
                  <w:rPr>
                    <w:ins w:id="1595" w:author="Huawei" w:date="2023-11-03T16:25:00Z"/>
                    <w:lang w:eastAsia="en-US"/>
                  </w:rPr>
                </w:rPrChange>
              </w:rPr>
            </w:pPr>
            <w:ins w:id="1596" w:author="Huawei" w:date="2023-11-03T16:25:00Z">
              <w:r w:rsidRPr="00FD387C">
                <w:rPr>
                  <w:shd w:val="pct15" w:color="auto" w:fill="FFFFFF"/>
                  <w:lang w:eastAsia="en-US"/>
                  <w:rPrChange w:id="1597" w:author="Huawei" w:date="2023-11-03T16:29:00Z">
                    <w:rPr>
                      <w:lang w:eastAsia="en-US"/>
                    </w:rPr>
                  </w:rPrChange>
                </w:rPr>
                <w:t>Test Environment as specified in</w:t>
              </w:r>
            </w:ins>
          </w:p>
          <w:p w:rsidR="00D13365" w:rsidRPr="00FD387C" w:rsidRDefault="00D13365" w:rsidP="008C1F76">
            <w:pPr>
              <w:pStyle w:val="TAL"/>
              <w:rPr>
                <w:ins w:id="1598" w:author="Huawei" w:date="2023-11-03T16:25:00Z"/>
                <w:shd w:val="pct15" w:color="auto" w:fill="FFFFFF"/>
                <w:lang w:eastAsia="en-US"/>
                <w:rPrChange w:id="1599" w:author="Huawei" w:date="2023-11-03T16:29:00Z">
                  <w:rPr>
                    <w:ins w:id="1600" w:author="Huawei" w:date="2023-11-03T16:25:00Z"/>
                    <w:lang w:eastAsia="en-US"/>
                  </w:rPr>
                </w:rPrChange>
              </w:rPr>
            </w:pPr>
            <w:ins w:id="1601" w:author="Huawei" w:date="2023-11-03T16:25:00Z">
              <w:r w:rsidRPr="00FD387C">
                <w:rPr>
                  <w:shd w:val="pct15" w:color="auto" w:fill="FFFFFF"/>
                  <w:lang w:eastAsia="en-US"/>
                  <w:rPrChange w:id="1602" w:author="Huawei" w:date="2023-11-03T16:29:00Z">
                    <w:rPr>
                      <w:lang w:eastAsia="en-US"/>
                    </w:rPr>
                  </w:rPrChange>
                </w:rPr>
                <w:t>TS 36.508[7] subclause 4.1</w:t>
              </w:r>
            </w:ins>
          </w:p>
        </w:tc>
        <w:tc>
          <w:tcPr>
            <w:tcW w:w="5618" w:type="dxa"/>
            <w:gridSpan w:val="5"/>
            <w:tcBorders>
              <w:top w:val="single" w:sz="8" w:space="0" w:color="auto"/>
              <w:left w:val="nil"/>
              <w:bottom w:val="single" w:sz="8" w:space="0" w:color="auto"/>
              <w:right w:val="single" w:sz="8" w:space="0" w:color="auto"/>
            </w:tcBorders>
            <w:shd w:val="clear" w:color="auto" w:fill="auto"/>
            <w:vAlign w:val="center"/>
          </w:tcPr>
          <w:p w:rsidR="00D13365" w:rsidRPr="00FD387C" w:rsidRDefault="00D13365" w:rsidP="008C1F76">
            <w:pPr>
              <w:pStyle w:val="TAL"/>
              <w:rPr>
                <w:ins w:id="1603" w:author="Huawei" w:date="2023-11-03T16:25:00Z"/>
                <w:shd w:val="pct15" w:color="auto" w:fill="FFFFFF"/>
                <w:lang w:eastAsia="en-US"/>
                <w:rPrChange w:id="1604" w:author="Huawei" w:date="2023-11-03T16:29:00Z">
                  <w:rPr>
                    <w:ins w:id="1605" w:author="Huawei" w:date="2023-11-03T16:25:00Z"/>
                    <w:lang w:eastAsia="en-US"/>
                  </w:rPr>
                </w:rPrChange>
              </w:rPr>
            </w:pPr>
            <w:ins w:id="1606" w:author="Huawei" w:date="2023-11-03T16:25:00Z">
              <w:r w:rsidRPr="00FD387C">
                <w:rPr>
                  <w:shd w:val="pct15" w:color="auto" w:fill="FFFFFF"/>
                  <w:rPrChange w:id="1607" w:author="Huawei" w:date="2023-11-03T16:29:00Z">
                    <w:rPr/>
                  </w:rPrChange>
                </w:rPr>
                <w:t>Normal</w:t>
              </w:r>
            </w:ins>
          </w:p>
        </w:tc>
      </w:tr>
      <w:tr w:rsidR="00D13365" w:rsidRPr="00FD387C" w:rsidTr="008C1F76">
        <w:trPr>
          <w:trHeight w:val="226"/>
          <w:jc w:val="center"/>
          <w:ins w:id="1608" w:author="Huawei" w:date="2023-11-03T16:25:00Z"/>
        </w:trPr>
        <w:tc>
          <w:tcPr>
            <w:tcW w:w="3926"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L"/>
              <w:rPr>
                <w:ins w:id="1609" w:author="Huawei" w:date="2023-11-03T16:25:00Z"/>
                <w:shd w:val="pct15" w:color="auto" w:fill="FFFFFF"/>
                <w:lang w:eastAsia="en-US"/>
                <w:rPrChange w:id="1610" w:author="Huawei" w:date="2023-11-03T16:29:00Z">
                  <w:rPr>
                    <w:ins w:id="1611" w:author="Huawei" w:date="2023-11-03T16:25:00Z"/>
                    <w:lang w:eastAsia="en-US"/>
                  </w:rPr>
                </w:rPrChange>
              </w:rPr>
            </w:pPr>
            <w:ins w:id="1612" w:author="Huawei" w:date="2023-11-03T16:25:00Z">
              <w:r w:rsidRPr="00FD387C">
                <w:rPr>
                  <w:shd w:val="pct15" w:color="auto" w:fill="FFFFFF"/>
                  <w:lang w:eastAsia="en-US"/>
                  <w:rPrChange w:id="1613" w:author="Huawei" w:date="2023-11-03T16:29:00Z">
                    <w:rPr>
                      <w:lang w:eastAsia="en-US"/>
                    </w:rPr>
                  </w:rPrChange>
                </w:rPr>
                <w:t>Test Frequencies as specified in</w:t>
              </w:r>
              <w:r w:rsidRPr="00FD387C">
                <w:rPr>
                  <w:shd w:val="pct15" w:color="auto" w:fill="FFFFFF"/>
                  <w:lang w:eastAsia="en-US"/>
                  <w:rPrChange w:id="1614" w:author="Huawei" w:date="2023-11-03T16:29:00Z">
                    <w:rPr>
                      <w:lang w:eastAsia="en-US"/>
                    </w:rPr>
                  </w:rPrChange>
                </w:rPr>
                <w:br/>
                <w:t>TS 36.508 [7] subclause 4.3.1 for different CA bandwidth classes, and PCC and SCCs are mapped onto physical frequencies according to Table 6.1-2.</w:t>
              </w:r>
            </w:ins>
          </w:p>
        </w:tc>
        <w:tc>
          <w:tcPr>
            <w:tcW w:w="5618" w:type="dxa"/>
            <w:gridSpan w:val="5"/>
            <w:tcBorders>
              <w:top w:val="single" w:sz="8" w:space="0" w:color="auto"/>
              <w:left w:val="nil"/>
              <w:bottom w:val="single" w:sz="8" w:space="0" w:color="auto"/>
              <w:right w:val="single" w:sz="8" w:space="0" w:color="auto"/>
            </w:tcBorders>
            <w:shd w:val="clear" w:color="auto" w:fill="auto"/>
            <w:vAlign w:val="center"/>
          </w:tcPr>
          <w:p w:rsidR="00D13365" w:rsidRPr="00FD387C" w:rsidRDefault="00D13365" w:rsidP="008C1F76">
            <w:pPr>
              <w:pStyle w:val="TAL"/>
              <w:rPr>
                <w:ins w:id="1615" w:author="Huawei" w:date="2023-11-03T16:25:00Z"/>
                <w:shd w:val="pct15" w:color="auto" w:fill="FFFFFF"/>
                <w:lang w:eastAsia="en-US"/>
                <w:rPrChange w:id="1616" w:author="Huawei" w:date="2023-11-03T16:29:00Z">
                  <w:rPr>
                    <w:ins w:id="1617" w:author="Huawei" w:date="2023-11-03T16:25:00Z"/>
                    <w:lang w:eastAsia="en-US"/>
                  </w:rPr>
                </w:rPrChange>
              </w:rPr>
            </w:pPr>
            <w:ins w:id="1618" w:author="Huawei" w:date="2023-11-03T16:25:00Z">
              <w:r w:rsidRPr="00FD387C">
                <w:rPr>
                  <w:shd w:val="pct15" w:color="auto" w:fill="FFFFFF"/>
                  <w:lang w:eastAsia="en-US"/>
                  <w:rPrChange w:id="1619" w:author="Huawei" w:date="2023-11-03T16:29:00Z">
                    <w:rPr>
                      <w:lang w:eastAsia="en-US"/>
                    </w:rPr>
                  </w:rPrChange>
                </w:rPr>
                <w:t>Refer to test points</w:t>
              </w:r>
            </w:ins>
          </w:p>
          <w:p w:rsidR="00D13365" w:rsidRPr="00FD387C" w:rsidRDefault="00D13365" w:rsidP="008C1F76">
            <w:pPr>
              <w:pStyle w:val="TAL"/>
              <w:rPr>
                <w:ins w:id="1620" w:author="Huawei" w:date="2023-11-03T16:25:00Z"/>
                <w:shd w:val="pct15" w:color="auto" w:fill="FFFFFF"/>
                <w:lang w:eastAsia="ko-KR"/>
                <w:rPrChange w:id="1621" w:author="Huawei" w:date="2023-11-03T16:29:00Z">
                  <w:rPr>
                    <w:ins w:id="1622" w:author="Huawei" w:date="2023-11-03T16:25:00Z"/>
                    <w:lang w:eastAsia="ko-KR"/>
                  </w:rPr>
                </w:rPrChange>
              </w:rPr>
            </w:pPr>
            <w:ins w:id="1623" w:author="Huawei" w:date="2023-11-03T16:25:00Z">
              <w:r w:rsidRPr="00FD387C">
                <w:rPr>
                  <w:shd w:val="pct15" w:color="auto" w:fill="FFFFFF"/>
                  <w:lang w:eastAsia="en-US"/>
                  <w:rPrChange w:id="1624" w:author="Huawei" w:date="2023-11-03T16:29:00Z">
                    <w:rPr>
                      <w:lang w:eastAsia="en-US"/>
                    </w:rPr>
                  </w:rPrChange>
                </w:rPr>
                <w:t>A: N/A (Range is not relevant)</w:t>
              </w:r>
              <w:r w:rsidRPr="00FD387C">
                <w:rPr>
                  <w:shd w:val="pct15" w:color="auto" w:fill="FFFFFF"/>
                  <w:lang w:eastAsia="ko-KR"/>
                  <w:rPrChange w:id="1625" w:author="Huawei" w:date="2023-11-03T16:29:00Z">
                    <w:rPr>
                      <w:lang w:eastAsia="ko-KR"/>
                    </w:rPr>
                  </w:rPrChange>
                </w:rPr>
                <w:t>,</w:t>
              </w:r>
            </w:ins>
          </w:p>
          <w:p w:rsidR="00D13365" w:rsidRPr="00FD387C" w:rsidRDefault="00D13365" w:rsidP="008C1F76">
            <w:pPr>
              <w:pStyle w:val="TAL"/>
              <w:rPr>
                <w:ins w:id="1626" w:author="Huawei" w:date="2023-11-03T16:25:00Z"/>
                <w:shd w:val="pct15" w:color="auto" w:fill="FFFFFF"/>
                <w:lang w:eastAsia="ko-KR"/>
                <w:rPrChange w:id="1627" w:author="Huawei" w:date="2023-11-03T16:29:00Z">
                  <w:rPr>
                    <w:ins w:id="1628" w:author="Huawei" w:date="2023-11-03T16:25:00Z"/>
                    <w:lang w:eastAsia="ko-KR"/>
                  </w:rPr>
                </w:rPrChange>
              </w:rPr>
            </w:pPr>
            <w:ins w:id="1629" w:author="Huawei" w:date="2023-11-03T16:25:00Z">
              <w:r w:rsidRPr="00FD387C">
                <w:rPr>
                  <w:shd w:val="pct15" w:color="auto" w:fill="FFFFFF"/>
                  <w:lang w:eastAsia="en-US"/>
                  <w:rPrChange w:id="1630" w:author="Huawei" w:date="2023-11-03T16:29:00Z">
                    <w:rPr>
                      <w:lang w:eastAsia="en-US"/>
                    </w:rPr>
                  </w:rPrChange>
                </w:rPr>
                <w:t xml:space="preserve">Maximum </w:t>
              </w:r>
              <w:proofErr w:type="spellStart"/>
              <w:r w:rsidRPr="00FD387C">
                <w:rPr>
                  <w:shd w:val="pct15" w:color="auto" w:fill="FFFFFF"/>
                  <w:lang w:eastAsia="en-US"/>
                  <w:rPrChange w:id="1631" w:author="Huawei" w:date="2023-11-03T16:29:00Z">
                    <w:rPr>
                      <w:lang w:eastAsia="en-US"/>
                    </w:rPr>
                  </w:rPrChange>
                </w:rPr>
                <w:t>Wgap</w:t>
              </w:r>
              <w:proofErr w:type="spellEnd"/>
            </w:ins>
          </w:p>
        </w:tc>
      </w:tr>
      <w:tr w:rsidR="00D13365" w:rsidRPr="00FD387C" w:rsidTr="008C1F76">
        <w:trPr>
          <w:trHeight w:val="60"/>
          <w:jc w:val="center"/>
          <w:ins w:id="1632" w:author="Huawei" w:date="2023-11-03T16:25:00Z"/>
        </w:trPr>
        <w:tc>
          <w:tcPr>
            <w:tcW w:w="3926"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L"/>
              <w:rPr>
                <w:ins w:id="1633" w:author="Huawei" w:date="2023-11-03T16:25:00Z"/>
                <w:shd w:val="pct15" w:color="auto" w:fill="FFFFFF"/>
                <w:lang w:eastAsia="en-US"/>
                <w:rPrChange w:id="1634" w:author="Huawei" w:date="2023-11-03T16:29:00Z">
                  <w:rPr>
                    <w:ins w:id="1635" w:author="Huawei" w:date="2023-11-03T16:25:00Z"/>
                    <w:lang w:eastAsia="en-US"/>
                  </w:rPr>
                </w:rPrChange>
              </w:rPr>
            </w:pPr>
            <w:ins w:id="1636" w:author="Huawei" w:date="2023-11-03T16:25:00Z">
              <w:r w:rsidRPr="00FD387C">
                <w:rPr>
                  <w:shd w:val="pct15" w:color="auto" w:fill="FFFFFF"/>
                  <w:lang w:eastAsia="en-US"/>
                  <w:rPrChange w:id="1637" w:author="Huawei" w:date="2023-11-03T16:29:00Z">
                    <w:rPr>
                      <w:lang w:eastAsia="en-US"/>
                    </w:rPr>
                  </w:rPrChange>
                </w:rPr>
                <w:t>Test CC Combination setting (</w:t>
              </w:r>
              <w:proofErr w:type="spellStart"/>
              <w:r w:rsidRPr="00FD387C">
                <w:rPr>
                  <w:shd w:val="pct15" w:color="auto" w:fill="FFFFFF"/>
                  <w:lang w:eastAsia="en-US"/>
                  <w:rPrChange w:id="1638" w:author="Huawei" w:date="2023-11-03T16:29:00Z">
                    <w:rPr>
                      <w:lang w:eastAsia="en-US"/>
                    </w:rPr>
                  </w:rPrChange>
                </w:rPr>
                <w:t>N</w:t>
              </w:r>
              <w:r w:rsidRPr="00FD387C">
                <w:rPr>
                  <w:shd w:val="pct15" w:color="auto" w:fill="FFFFFF"/>
                  <w:vertAlign w:val="subscript"/>
                  <w:lang w:eastAsia="en-US"/>
                  <w:rPrChange w:id="1639" w:author="Huawei" w:date="2023-11-03T16:29:00Z">
                    <w:rPr>
                      <w:vertAlign w:val="subscript"/>
                      <w:lang w:eastAsia="en-US"/>
                    </w:rPr>
                  </w:rPrChange>
                </w:rPr>
                <w:t>RB_agg</w:t>
              </w:r>
              <w:proofErr w:type="spellEnd"/>
              <w:r w:rsidRPr="00FD387C">
                <w:rPr>
                  <w:shd w:val="pct15" w:color="auto" w:fill="FFFFFF"/>
                  <w:lang w:eastAsia="en-US"/>
                  <w:rPrChange w:id="1640" w:author="Huawei" w:date="2023-11-03T16:29:00Z">
                    <w:rPr>
                      <w:lang w:eastAsia="en-US"/>
                    </w:rPr>
                  </w:rPrChange>
                </w:rPr>
                <w:t>) as specified in subclause 5.4.2A.1 for the CA Configuration across bandwidth combination sets supported by the UE.</w:t>
              </w:r>
            </w:ins>
          </w:p>
        </w:tc>
        <w:tc>
          <w:tcPr>
            <w:tcW w:w="5618" w:type="dxa"/>
            <w:gridSpan w:val="5"/>
            <w:tcBorders>
              <w:top w:val="single" w:sz="8" w:space="0" w:color="auto"/>
              <w:left w:val="nil"/>
              <w:bottom w:val="single" w:sz="8" w:space="0" w:color="auto"/>
              <w:right w:val="single" w:sz="8" w:space="0" w:color="auto"/>
            </w:tcBorders>
            <w:shd w:val="clear" w:color="auto" w:fill="auto"/>
            <w:vAlign w:val="center"/>
          </w:tcPr>
          <w:p w:rsidR="00D13365" w:rsidRPr="00FD387C" w:rsidRDefault="00D13365" w:rsidP="008C1F76">
            <w:pPr>
              <w:pStyle w:val="TAL"/>
              <w:rPr>
                <w:ins w:id="1641" w:author="Huawei" w:date="2023-11-03T16:25:00Z"/>
                <w:shd w:val="pct15" w:color="auto" w:fill="FFFFFF"/>
                <w:lang w:eastAsia="en-US"/>
                <w:rPrChange w:id="1642" w:author="Huawei" w:date="2023-11-03T16:29:00Z">
                  <w:rPr>
                    <w:ins w:id="1643" w:author="Huawei" w:date="2023-11-03T16:25:00Z"/>
                    <w:lang w:eastAsia="en-US"/>
                  </w:rPr>
                </w:rPrChange>
              </w:rPr>
            </w:pPr>
            <w:ins w:id="1644" w:author="Huawei" w:date="2023-11-03T16:25:00Z">
              <w:r w:rsidRPr="00FD387C">
                <w:rPr>
                  <w:shd w:val="pct15" w:color="auto" w:fill="FFFFFF"/>
                  <w:lang w:eastAsia="en-US"/>
                  <w:rPrChange w:id="1645" w:author="Huawei" w:date="2023-11-03T16:29:00Z">
                    <w:rPr>
                      <w:lang w:eastAsia="en-US"/>
                    </w:rPr>
                  </w:rPrChange>
                </w:rPr>
                <w:t>Refer to test point</w:t>
              </w:r>
            </w:ins>
          </w:p>
          <w:p w:rsidR="00D13365" w:rsidRPr="00FD387C" w:rsidRDefault="00D13365" w:rsidP="008C1F76">
            <w:pPr>
              <w:pStyle w:val="TAL"/>
              <w:rPr>
                <w:ins w:id="1646" w:author="Huawei" w:date="2023-11-03T16:25:00Z"/>
                <w:shd w:val="pct15" w:color="auto" w:fill="FFFFFF"/>
                <w:lang w:eastAsia="en-US"/>
                <w:rPrChange w:id="1647" w:author="Huawei" w:date="2023-11-03T16:29:00Z">
                  <w:rPr>
                    <w:ins w:id="1648" w:author="Huawei" w:date="2023-11-03T16:25:00Z"/>
                    <w:lang w:eastAsia="en-US"/>
                  </w:rPr>
                </w:rPrChange>
              </w:rPr>
            </w:pPr>
            <w:ins w:id="1649" w:author="Huawei" w:date="2023-11-03T16:25:00Z">
              <w:r w:rsidRPr="00FD387C">
                <w:rPr>
                  <w:shd w:val="pct15" w:color="auto" w:fill="FFFFFF"/>
                  <w:lang w:eastAsia="en-US"/>
                  <w:rPrChange w:id="1650" w:author="Huawei" w:date="2023-11-03T16:29:00Z">
                    <w:rPr>
                      <w:lang w:eastAsia="en-US"/>
                    </w:rPr>
                  </w:rPrChange>
                </w:rPr>
                <w:t>Test only test points with</w:t>
              </w:r>
            </w:ins>
          </w:p>
          <w:p w:rsidR="00D13365" w:rsidRPr="00FD387C" w:rsidRDefault="00D13365" w:rsidP="008C1F76">
            <w:pPr>
              <w:pStyle w:val="TAL"/>
              <w:rPr>
                <w:ins w:id="1651" w:author="Huawei" w:date="2023-11-03T16:25:00Z"/>
                <w:shd w:val="pct15" w:color="auto" w:fill="FFFFFF"/>
                <w:lang w:eastAsia="en-US"/>
                <w:rPrChange w:id="1652" w:author="Huawei" w:date="2023-11-03T16:29:00Z">
                  <w:rPr>
                    <w:ins w:id="1653" w:author="Huawei" w:date="2023-11-03T16:25:00Z"/>
                    <w:lang w:eastAsia="en-US"/>
                  </w:rPr>
                </w:rPrChange>
              </w:rPr>
            </w:pPr>
            <w:ins w:id="1654" w:author="Huawei" w:date="2023-11-03T16:25:00Z">
              <w:r w:rsidRPr="00FD387C">
                <w:rPr>
                  <w:shd w:val="pct15" w:color="auto" w:fill="FFFFFF"/>
                  <w:lang w:eastAsia="en-US"/>
                  <w:rPrChange w:id="1655" w:author="Huawei" w:date="2023-11-03T16:29:00Z">
                    <w:rPr>
                      <w:lang w:eastAsia="en-US"/>
                    </w:rPr>
                  </w:rPrChange>
                </w:rPr>
                <w:t>Lowest N</w:t>
              </w:r>
              <w:r w:rsidRPr="00FD387C">
                <w:rPr>
                  <w:shd w:val="pct15" w:color="auto" w:fill="FFFFFF"/>
                  <w:vertAlign w:val="subscript"/>
                  <w:lang w:eastAsia="en-US"/>
                  <w:rPrChange w:id="1656" w:author="Huawei" w:date="2023-11-03T16:29:00Z">
                    <w:rPr>
                      <w:vertAlign w:val="subscript"/>
                      <w:lang w:eastAsia="en-US"/>
                    </w:rPr>
                  </w:rPrChange>
                </w:rPr>
                <w:t>RB</w:t>
              </w:r>
              <w:r w:rsidRPr="00FD387C">
                <w:rPr>
                  <w:shd w:val="pct15" w:color="auto" w:fill="FFFFFF"/>
                  <w:lang w:eastAsia="en-US"/>
                  <w:rPrChange w:id="1657" w:author="Huawei" w:date="2023-11-03T16:29:00Z">
                    <w:rPr>
                      <w:lang w:eastAsia="en-US"/>
                    </w:rPr>
                  </w:rPrChange>
                </w:rPr>
                <w:t xml:space="preserve"> for PCC and SCC</w:t>
              </w:r>
            </w:ins>
          </w:p>
          <w:p w:rsidR="00D13365" w:rsidRPr="00FD387C" w:rsidRDefault="00D13365" w:rsidP="008C1F76">
            <w:pPr>
              <w:pStyle w:val="TAL"/>
              <w:rPr>
                <w:ins w:id="1658" w:author="Huawei" w:date="2023-11-03T16:25:00Z"/>
                <w:shd w:val="pct15" w:color="auto" w:fill="FFFFFF"/>
                <w:lang w:eastAsia="en-US"/>
                <w:rPrChange w:id="1659" w:author="Huawei" w:date="2023-11-03T16:29:00Z">
                  <w:rPr>
                    <w:ins w:id="1660" w:author="Huawei" w:date="2023-11-03T16:25:00Z"/>
                    <w:lang w:eastAsia="en-US"/>
                  </w:rPr>
                </w:rPrChange>
              </w:rPr>
            </w:pPr>
            <w:ins w:id="1661" w:author="Huawei" w:date="2023-11-03T16:25:00Z">
              <w:r w:rsidRPr="00FD387C">
                <w:rPr>
                  <w:shd w:val="pct15" w:color="auto" w:fill="FFFFFF"/>
                  <w:lang w:eastAsia="en-US"/>
                  <w:rPrChange w:id="1662" w:author="Huawei" w:date="2023-11-03T16:29:00Z">
                    <w:rPr>
                      <w:lang w:eastAsia="en-US"/>
                    </w:rPr>
                  </w:rPrChange>
                </w:rPr>
                <w:t>Highest N</w:t>
              </w:r>
              <w:r w:rsidRPr="00FD387C">
                <w:rPr>
                  <w:shd w:val="pct15" w:color="auto" w:fill="FFFFFF"/>
                  <w:vertAlign w:val="subscript"/>
                  <w:lang w:eastAsia="en-US"/>
                  <w:rPrChange w:id="1663" w:author="Huawei" w:date="2023-11-03T16:29:00Z">
                    <w:rPr>
                      <w:vertAlign w:val="subscript"/>
                      <w:lang w:eastAsia="en-US"/>
                    </w:rPr>
                  </w:rPrChange>
                </w:rPr>
                <w:t>RB</w:t>
              </w:r>
              <w:r w:rsidRPr="00FD387C">
                <w:rPr>
                  <w:shd w:val="pct15" w:color="auto" w:fill="FFFFFF"/>
                  <w:lang w:eastAsia="en-US"/>
                  <w:rPrChange w:id="1664" w:author="Huawei" w:date="2023-11-03T16:29:00Z">
                    <w:rPr>
                      <w:lang w:eastAsia="en-US"/>
                    </w:rPr>
                  </w:rPrChange>
                </w:rPr>
                <w:t xml:space="preserve"> for PCC and SCC</w:t>
              </w:r>
            </w:ins>
          </w:p>
        </w:tc>
      </w:tr>
      <w:tr w:rsidR="00D13365" w:rsidRPr="00FD387C" w:rsidTr="008C1F76">
        <w:trPr>
          <w:trHeight w:val="285"/>
          <w:jc w:val="center"/>
          <w:ins w:id="1665" w:author="Huawei" w:date="2023-11-03T16:25:00Z"/>
        </w:trPr>
        <w:tc>
          <w:tcPr>
            <w:tcW w:w="954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666" w:author="Huawei" w:date="2023-11-03T16:25:00Z"/>
                <w:shd w:val="pct15" w:color="auto" w:fill="FFFFFF"/>
                <w:lang w:eastAsia="en-US"/>
                <w:rPrChange w:id="1667" w:author="Huawei" w:date="2023-11-03T16:29:00Z">
                  <w:rPr>
                    <w:ins w:id="1668" w:author="Huawei" w:date="2023-11-03T16:25:00Z"/>
                    <w:lang w:eastAsia="en-US"/>
                  </w:rPr>
                </w:rPrChange>
              </w:rPr>
            </w:pPr>
            <w:ins w:id="1669" w:author="Huawei" w:date="2023-11-03T16:25:00Z">
              <w:r w:rsidRPr="00FD387C">
                <w:rPr>
                  <w:shd w:val="pct15" w:color="auto" w:fill="FFFFFF"/>
                  <w:lang w:eastAsia="en-US"/>
                  <w:rPrChange w:id="1670" w:author="Huawei" w:date="2023-11-03T16:29:00Z">
                    <w:rPr>
                      <w:lang w:eastAsia="en-US"/>
                    </w:rPr>
                  </w:rPrChange>
                </w:rPr>
                <w:t>Test Parameters for CA Configurations</w:t>
              </w:r>
            </w:ins>
          </w:p>
        </w:tc>
      </w:tr>
      <w:tr w:rsidR="00D13365" w:rsidRPr="00FD387C" w:rsidTr="008C1F76">
        <w:trPr>
          <w:trHeight w:val="510"/>
          <w:jc w:val="center"/>
          <w:ins w:id="1671"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672" w:author="Huawei" w:date="2023-11-03T16:25:00Z"/>
                <w:shd w:val="pct15" w:color="auto" w:fill="FFFFFF"/>
                <w:lang w:eastAsia="en-US"/>
                <w:rPrChange w:id="1673" w:author="Huawei" w:date="2023-11-03T16:29:00Z">
                  <w:rPr>
                    <w:ins w:id="1674" w:author="Huawei" w:date="2023-11-03T16:25:00Z"/>
                    <w:lang w:eastAsia="en-US"/>
                  </w:rPr>
                </w:rPrChange>
              </w:rPr>
            </w:pPr>
            <w:ins w:id="1675" w:author="Huawei" w:date="2023-11-03T16:25:00Z">
              <w:r w:rsidRPr="00FD387C">
                <w:rPr>
                  <w:shd w:val="pct15" w:color="auto" w:fill="FFFFFF"/>
                  <w:lang w:eastAsia="en-US"/>
                  <w:rPrChange w:id="1676" w:author="Huawei" w:date="2023-11-03T16:29:00Z">
                    <w:rPr>
                      <w:lang w:eastAsia="en-US"/>
                    </w:rPr>
                  </w:rPrChange>
                </w:rPr>
                <w:t>ID</w:t>
              </w:r>
            </w:ins>
          </w:p>
        </w:tc>
        <w:tc>
          <w:tcPr>
            <w:tcW w:w="1505" w:type="dxa"/>
            <w:gridSpan w:val="2"/>
            <w:tcBorders>
              <w:top w:val="single" w:sz="8" w:space="0" w:color="auto"/>
              <w:left w:val="nil"/>
              <w:bottom w:val="single" w:sz="8" w:space="0" w:color="auto"/>
              <w:right w:val="single" w:sz="8" w:space="0" w:color="auto"/>
            </w:tcBorders>
            <w:shd w:val="clear" w:color="auto" w:fill="auto"/>
            <w:vAlign w:val="center"/>
          </w:tcPr>
          <w:p w:rsidR="00D13365" w:rsidRPr="00FD387C" w:rsidRDefault="00D13365" w:rsidP="008C1F76">
            <w:pPr>
              <w:pStyle w:val="TAH"/>
              <w:rPr>
                <w:ins w:id="1677" w:author="Huawei" w:date="2023-11-03T16:25:00Z"/>
                <w:shd w:val="pct15" w:color="auto" w:fill="FFFFFF"/>
                <w:lang w:eastAsia="en-US"/>
                <w:rPrChange w:id="1678" w:author="Huawei" w:date="2023-11-03T16:29:00Z">
                  <w:rPr>
                    <w:ins w:id="1679" w:author="Huawei" w:date="2023-11-03T16:25:00Z"/>
                    <w:lang w:eastAsia="en-US"/>
                  </w:rPr>
                </w:rPrChange>
              </w:rPr>
            </w:pPr>
            <w:ins w:id="1680" w:author="Huawei" w:date="2023-11-03T16:25:00Z">
              <w:r w:rsidRPr="00FD387C">
                <w:rPr>
                  <w:shd w:val="pct15" w:color="auto" w:fill="FFFFFF"/>
                  <w:lang w:eastAsia="en-US"/>
                  <w:rPrChange w:id="1681" w:author="Huawei" w:date="2023-11-03T16:29:00Z">
                    <w:rPr>
                      <w:lang w:eastAsia="en-US"/>
                    </w:rPr>
                  </w:rPrChange>
                </w:rPr>
                <w:t xml:space="preserve">CA Configuration / </w:t>
              </w:r>
              <w:proofErr w:type="spellStart"/>
              <w:r w:rsidRPr="00FD387C">
                <w:rPr>
                  <w:shd w:val="pct15" w:color="auto" w:fill="FFFFFF"/>
                  <w:lang w:eastAsia="en-US"/>
                  <w:rPrChange w:id="1682" w:author="Huawei" w:date="2023-11-03T16:29:00Z">
                    <w:rPr>
                      <w:lang w:eastAsia="en-US"/>
                    </w:rPr>
                  </w:rPrChange>
                </w:rPr>
                <w:t>N</w:t>
              </w:r>
              <w:r w:rsidRPr="00FD387C">
                <w:rPr>
                  <w:shd w:val="pct15" w:color="auto" w:fill="FFFFFF"/>
                  <w:vertAlign w:val="subscript"/>
                  <w:lang w:eastAsia="en-US"/>
                  <w:rPrChange w:id="1683" w:author="Huawei" w:date="2023-11-03T16:29:00Z">
                    <w:rPr>
                      <w:vertAlign w:val="subscript"/>
                      <w:lang w:eastAsia="en-US"/>
                    </w:rPr>
                  </w:rPrChange>
                </w:rPr>
                <w:t>RB_agg</w:t>
              </w:r>
              <w:proofErr w:type="spellEnd"/>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684" w:author="Huawei" w:date="2023-11-03T16:25:00Z"/>
                <w:shd w:val="pct15" w:color="auto" w:fill="FFFFFF"/>
                <w:lang w:eastAsia="en-US"/>
                <w:rPrChange w:id="1685" w:author="Huawei" w:date="2023-11-03T16:29:00Z">
                  <w:rPr>
                    <w:ins w:id="1686" w:author="Huawei" w:date="2023-11-03T16:25:00Z"/>
                    <w:lang w:eastAsia="en-US"/>
                  </w:rPr>
                </w:rPrChange>
              </w:rPr>
            </w:pPr>
            <w:proofErr w:type="spellStart"/>
            <w:ins w:id="1687" w:author="Huawei" w:date="2023-11-03T16:25:00Z">
              <w:r w:rsidRPr="00FD387C">
                <w:rPr>
                  <w:shd w:val="pct15" w:color="auto" w:fill="FFFFFF"/>
                  <w:lang w:eastAsia="en-US"/>
                  <w:rPrChange w:id="1688" w:author="Huawei" w:date="2023-11-03T16:29:00Z">
                    <w:rPr>
                      <w:lang w:eastAsia="en-US"/>
                    </w:rPr>
                  </w:rPrChange>
                </w:rPr>
                <w:t>W</w:t>
              </w:r>
              <w:r w:rsidRPr="00FD387C">
                <w:rPr>
                  <w:shd w:val="pct15" w:color="auto" w:fill="FFFFFF"/>
                  <w:vertAlign w:val="subscript"/>
                  <w:lang w:eastAsia="en-US"/>
                  <w:rPrChange w:id="1689" w:author="Huawei" w:date="2023-11-03T16:29:00Z">
                    <w:rPr>
                      <w:vertAlign w:val="subscript"/>
                      <w:lang w:eastAsia="en-US"/>
                    </w:rPr>
                  </w:rPrChange>
                </w:rPr>
                <w:t>gap</w:t>
              </w:r>
              <w:proofErr w:type="spellEnd"/>
              <w:r w:rsidRPr="00FD387C">
                <w:rPr>
                  <w:shd w:val="pct15" w:color="auto" w:fill="FFFFFF"/>
                  <w:vertAlign w:val="subscript"/>
                  <w:lang w:eastAsia="en-US"/>
                  <w:rPrChange w:id="1690" w:author="Huawei" w:date="2023-11-03T16:29:00Z">
                    <w:rPr>
                      <w:vertAlign w:val="subscript"/>
                      <w:lang w:eastAsia="en-US"/>
                    </w:rPr>
                  </w:rPrChange>
                </w:rPr>
                <w:br/>
              </w:r>
              <w:r w:rsidRPr="00FD387C">
                <w:rPr>
                  <w:shd w:val="pct15" w:color="auto" w:fill="FFFFFF"/>
                  <w:lang w:eastAsia="en-US"/>
                  <w:rPrChange w:id="1691" w:author="Huawei" w:date="2023-11-03T16:29:00Z">
                    <w:rPr>
                      <w:lang w:eastAsia="en-US"/>
                    </w:rPr>
                  </w:rPrChange>
                </w:rPr>
                <w:t>[MHz]</w:t>
              </w:r>
            </w:ins>
          </w:p>
        </w:tc>
        <w:tc>
          <w:tcPr>
            <w:tcW w:w="1968" w:type="dxa"/>
            <w:gridSpan w:val="2"/>
            <w:tcBorders>
              <w:top w:val="single" w:sz="8" w:space="0" w:color="auto"/>
              <w:left w:val="nil"/>
              <w:bottom w:val="single" w:sz="8" w:space="0" w:color="auto"/>
              <w:right w:val="single" w:sz="8" w:space="0" w:color="auto"/>
            </w:tcBorders>
            <w:shd w:val="clear" w:color="auto" w:fill="auto"/>
            <w:vAlign w:val="center"/>
          </w:tcPr>
          <w:p w:rsidR="00D13365" w:rsidRPr="00FD387C" w:rsidRDefault="00D13365" w:rsidP="008C1F76">
            <w:pPr>
              <w:pStyle w:val="TAH"/>
              <w:rPr>
                <w:ins w:id="1692" w:author="Huawei" w:date="2023-11-03T16:25:00Z"/>
                <w:shd w:val="pct15" w:color="auto" w:fill="FFFFFF"/>
                <w:lang w:eastAsia="en-US"/>
                <w:rPrChange w:id="1693" w:author="Huawei" w:date="2023-11-03T16:29:00Z">
                  <w:rPr>
                    <w:ins w:id="1694" w:author="Huawei" w:date="2023-11-03T16:25:00Z"/>
                    <w:lang w:eastAsia="en-US"/>
                  </w:rPr>
                </w:rPrChange>
              </w:rPr>
            </w:pPr>
            <w:ins w:id="1695" w:author="Huawei" w:date="2023-11-03T16:25:00Z">
              <w:r w:rsidRPr="00FD387C">
                <w:rPr>
                  <w:shd w:val="pct15" w:color="auto" w:fill="FFFFFF"/>
                  <w:lang w:eastAsia="en-US"/>
                  <w:rPrChange w:id="1696" w:author="Huawei" w:date="2023-11-03T16:29:00Z">
                    <w:rPr>
                      <w:lang w:eastAsia="en-US"/>
                    </w:rPr>
                  </w:rPrChange>
                </w:rPr>
                <w:t>DL Allocation</w:t>
              </w:r>
            </w:ins>
          </w:p>
        </w:tc>
        <w:tc>
          <w:tcPr>
            <w:tcW w:w="4480" w:type="dxa"/>
            <w:gridSpan w:val="4"/>
            <w:tcBorders>
              <w:top w:val="single" w:sz="8" w:space="0" w:color="auto"/>
              <w:left w:val="nil"/>
              <w:bottom w:val="single" w:sz="8" w:space="0" w:color="auto"/>
              <w:right w:val="single" w:sz="8" w:space="0" w:color="auto"/>
            </w:tcBorders>
            <w:shd w:val="clear" w:color="auto" w:fill="auto"/>
            <w:vAlign w:val="center"/>
          </w:tcPr>
          <w:p w:rsidR="00D13365" w:rsidRPr="00FD387C" w:rsidRDefault="00D13365" w:rsidP="008C1F76">
            <w:pPr>
              <w:pStyle w:val="TAH"/>
              <w:rPr>
                <w:ins w:id="1697" w:author="Huawei" w:date="2023-11-03T16:25:00Z"/>
                <w:shd w:val="pct15" w:color="auto" w:fill="FFFFFF"/>
                <w:lang w:eastAsia="en-US"/>
                <w:rPrChange w:id="1698" w:author="Huawei" w:date="2023-11-03T16:29:00Z">
                  <w:rPr>
                    <w:ins w:id="1699" w:author="Huawei" w:date="2023-11-03T16:25:00Z"/>
                    <w:lang w:eastAsia="en-US"/>
                  </w:rPr>
                </w:rPrChange>
              </w:rPr>
            </w:pPr>
            <w:ins w:id="1700" w:author="Huawei" w:date="2023-11-03T16:25:00Z">
              <w:r w:rsidRPr="00FD387C">
                <w:rPr>
                  <w:shd w:val="pct15" w:color="auto" w:fill="FFFFFF"/>
                  <w:lang w:eastAsia="en-US"/>
                  <w:rPrChange w:id="1701" w:author="Huawei" w:date="2023-11-03T16:29:00Z">
                    <w:rPr>
                      <w:lang w:eastAsia="en-US"/>
                    </w:rPr>
                  </w:rPrChange>
                </w:rPr>
                <w:t>UL Allocation</w:t>
              </w:r>
            </w:ins>
          </w:p>
        </w:tc>
      </w:tr>
      <w:tr w:rsidR="00D13365" w:rsidRPr="00FD387C" w:rsidTr="008C1F76">
        <w:trPr>
          <w:trHeight w:val="952"/>
          <w:jc w:val="center"/>
          <w:ins w:id="1702" w:author="Huawei" w:date="2023-11-03T16:25:00Z"/>
        </w:trPr>
        <w:tc>
          <w:tcPr>
            <w:tcW w:w="903" w:type="dxa"/>
            <w:tcBorders>
              <w:top w:val="nil"/>
              <w:left w:val="single" w:sz="8" w:space="0" w:color="auto"/>
              <w:bottom w:val="single" w:sz="8" w:space="0" w:color="auto"/>
              <w:right w:val="single" w:sz="8" w:space="0" w:color="auto"/>
            </w:tcBorders>
            <w:vAlign w:val="center"/>
          </w:tcPr>
          <w:p w:rsidR="00D13365" w:rsidRPr="00FD387C" w:rsidRDefault="00D13365" w:rsidP="008C1F76">
            <w:pPr>
              <w:pStyle w:val="TAH"/>
              <w:rPr>
                <w:ins w:id="1703" w:author="Huawei" w:date="2023-11-03T16:25:00Z"/>
                <w:shd w:val="pct15" w:color="auto" w:fill="FFFFFF"/>
                <w:lang w:eastAsia="en-US"/>
                <w:rPrChange w:id="1704" w:author="Huawei" w:date="2023-11-03T16:29:00Z">
                  <w:rPr>
                    <w:ins w:id="1705" w:author="Huawei" w:date="2023-11-03T16:25:00Z"/>
                    <w:lang w:eastAsia="en-US"/>
                  </w:rPr>
                </w:rPrChange>
              </w:rPr>
            </w:pPr>
          </w:p>
        </w:tc>
        <w:tc>
          <w:tcPr>
            <w:tcW w:w="74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06" w:author="Huawei" w:date="2023-11-03T16:25:00Z"/>
                <w:shd w:val="pct15" w:color="auto" w:fill="FFFFFF"/>
                <w:lang w:eastAsia="en-US"/>
                <w:rPrChange w:id="1707" w:author="Huawei" w:date="2023-11-03T16:29:00Z">
                  <w:rPr>
                    <w:ins w:id="1708" w:author="Huawei" w:date="2023-11-03T16:25:00Z"/>
                    <w:lang w:eastAsia="en-US"/>
                  </w:rPr>
                </w:rPrChange>
              </w:rPr>
            </w:pPr>
            <w:ins w:id="1709" w:author="Huawei" w:date="2023-11-03T16:25:00Z">
              <w:r w:rsidRPr="00FD387C">
                <w:rPr>
                  <w:shd w:val="pct15" w:color="auto" w:fill="FFFFFF"/>
                  <w:lang w:eastAsia="en-US"/>
                  <w:rPrChange w:id="1710" w:author="Huawei" w:date="2023-11-03T16:29:00Z">
                    <w:rPr>
                      <w:lang w:eastAsia="en-US"/>
                    </w:rPr>
                  </w:rPrChange>
                </w:rPr>
                <w:t>PCC</w:t>
              </w:r>
              <w:r w:rsidRPr="00FD387C">
                <w:rPr>
                  <w:shd w:val="pct15" w:color="auto" w:fill="FFFFFF"/>
                  <w:lang w:eastAsia="en-US"/>
                  <w:rPrChange w:id="1711" w:author="Huawei" w:date="2023-11-03T16:29:00Z">
                    <w:rPr>
                      <w:lang w:eastAsia="en-US"/>
                    </w:rPr>
                  </w:rPrChange>
                </w:rPr>
                <w:br/>
                <w:t>N</w:t>
              </w:r>
              <w:r w:rsidRPr="00FD387C">
                <w:rPr>
                  <w:shd w:val="pct15" w:color="auto" w:fill="FFFFFF"/>
                  <w:vertAlign w:val="subscript"/>
                  <w:lang w:eastAsia="en-US"/>
                  <w:rPrChange w:id="1712" w:author="Huawei" w:date="2023-11-03T16:29:00Z">
                    <w:rPr>
                      <w:vertAlign w:val="subscript"/>
                      <w:lang w:eastAsia="en-US"/>
                    </w:rPr>
                  </w:rPrChange>
                </w:rPr>
                <w:t>RB</w:t>
              </w:r>
            </w:ins>
          </w:p>
        </w:tc>
        <w:tc>
          <w:tcPr>
            <w:tcW w:w="762"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13" w:author="Huawei" w:date="2023-11-03T16:25:00Z"/>
                <w:shd w:val="pct15" w:color="auto" w:fill="FFFFFF"/>
                <w:lang w:eastAsia="en-US"/>
                <w:rPrChange w:id="1714" w:author="Huawei" w:date="2023-11-03T16:29:00Z">
                  <w:rPr>
                    <w:ins w:id="1715" w:author="Huawei" w:date="2023-11-03T16:25:00Z"/>
                    <w:lang w:eastAsia="en-US"/>
                  </w:rPr>
                </w:rPrChange>
              </w:rPr>
            </w:pPr>
            <w:ins w:id="1716" w:author="Huawei" w:date="2023-11-03T16:25:00Z">
              <w:r w:rsidRPr="00FD387C">
                <w:rPr>
                  <w:shd w:val="pct15" w:color="auto" w:fill="FFFFFF"/>
                  <w:lang w:eastAsia="en-US"/>
                  <w:rPrChange w:id="1717" w:author="Huawei" w:date="2023-11-03T16:29:00Z">
                    <w:rPr>
                      <w:lang w:eastAsia="en-US"/>
                    </w:rPr>
                  </w:rPrChange>
                </w:rPr>
                <w:t>SCCs N</w:t>
              </w:r>
              <w:r w:rsidRPr="00FD387C">
                <w:rPr>
                  <w:shd w:val="pct15" w:color="auto" w:fill="FFFFFF"/>
                  <w:vertAlign w:val="subscript"/>
                  <w:lang w:eastAsia="en-US"/>
                  <w:rPrChange w:id="1718" w:author="Huawei" w:date="2023-11-03T16:29:00Z">
                    <w:rPr>
                      <w:vertAlign w:val="subscript"/>
                      <w:lang w:eastAsia="en-US"/>
                    </w:rPr>
                  </w:rPrChange>
                </w:rPr>
                <w:t>RB</w:t>
              </w:r>
            </w:ins>
          </w:p>
        </w:tc>
        <w:tc>
          <w:tcPr>
            <w:tcW w:w="688" w:type="dxa"/>
            <w:vMerge/>
            <w:tcBorders>
              <w:top w:val="nil"/>
              <w:left w:val="single" w:sz="8" w:space="0" w:color="auto"/>
              <w:bottom w:val="single" w:sz="8" w:space="0" w:color="auto"/>
              <w:right w:val="single" w:sz="8" w:space="0" w:color="auto"/>
            </w:tcBorders>
            <w:vAlign w:val="center"/>
          </w:tcPr>
          <w:p w:rsidR="00D13365" w:rsidRPr="00FD387C" w:rsidRDefault="00D13365" w:rsidP="008C1F76">
            <w:pPr>
              <w:pStyle w:val="TAH"/>
              <w:rPr>
                <w:ins w:id="1719" w:author="Huawei" w:date="2023-11-03T16:25:00Z"/>
                <w:shd w:val="pct15" w:color="auto" w:fill="FFFFFF"/>
                <w:lang w:eastAsia="en-US"/>
                <w:rPrChange w:id="1720" w:author="Huawei" w:date="2023-11-03T16:29:00Z">
                  <w:rPr>
                    <w:ins w:id="1721" w:author="Huawei" w:date="2023-11-03T16:25:00Z"/>
                    <w:lang w:eastAsia="en-US"/>
                  </w:rPr>
                </w:rPrChange>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22" w:author="Huawei" w:date="2023-11-03T16:25:00Z"/>
                <w:shd w:val="pct15" w:color="auto" w:fill="FFFFFF"/>
                <w:lang w:eastAsia="en-US"/>
                <w:rPrChange w:id="1723" w:author="Huawei" w:date="2023-11-03T16:29:00Z">
                  <w:rPr>
                    <w:ins w:id="1724" w:author="Huawei" w:date="2023-11-03T16:25:00Z"/>
                    <w:lang w:eastAsia="en-US"/>
                  </w:rPr>
                </w:rPrChange>
              </w:rPr>
            </w:pPr>
            <w:ins w:id="1725" w:author="Huawei" w:date="2023-11-03T16:25:00Z">
              <w:r w:rsidRPr="00FD387C">
                <w:rPr>
                  <w:shd w:val="pct15" w:color="auto" w:fill="FFFFFF"/>
                  <w:lang w:eastAsia="en-US"/>
                  <w:rPrChange w:id="1726" w:author="Huawei" w:date="2023-11-03T16:29:00Z">
                    <w:rPr>
                      <w:lang w:eastAsia="en-US"/>
                    </w:rPr>
                  </w:rPrChange>
                </w:rPr>
                <w:t>CC MOD</w:t>
              </w:r>
            </w:ins>
          </w:p>
        </w:tc>
        <w:tc>
          <w:tcPr>
            <w:tcW w:w="1138" w:type="dxa"/>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27" w:author="Huawei" w:date="2023-11-03T16:25:00Z"/>
                <w:shd w:val="pct15" w:color="auto" w:fill="FFFFFF"/>
                <w:lang w:eastAsia="en-US"/>
                <w:rPrChange w:id="1728" w:author="Huawei" w:date="2023-11-03T16:29:00Z">
                  <w:rPr>
                    <w:ins w:id="1729" w:author="Huawei" w:date="2023-11-03T16:25:00Z"/>
                    <w:lang w:eastAsia="en-US"/>
                  </w:rPr>
                </w:rPrChange>
              </w:rPr>
            </w:pPr>
            <w:ins w:id="1730" w:author="Huawei" w:date="2023-11-03T16:25:00Z">
              <w:r w:rsidRPr="00FD387C">
                <w:rPr>
                  <w:shd w:val="pct15" w:color="auto" w:fill="FFFFFF"/>
                  <w:lang w:eastAsia="en-US"/>
                  <w:rPrChange w:id="1731" w:author="Huawei" w:date="2023-11-03T16:29:00Z">
                    <w:rPr>
                      <w:lang w:eastAsia="en-US"/>
                    </w:rPr>
                  </w:rPrChange>
                </w:rPr>
                <w:t>PCC &amp; SCC</w:t>
              </w:r>
              <w:r w:rsidRPr="00FD387C">
                <w:rPr>
                  <w:shd w:val="pct15" w:color="auto" w:fill="FFFFFF"/>
                  <w:lang w:eastAsia="en-US"/>
                  <w:rPrChange w:id="1732" w:author="Huawei" w:date="2023-11-03T16:29:00Z">
                    <w:rPr>
                      <w:lang w:eastAsia="en-US"/>
                    </w:rPr>
                  </w:rPrChange>
                </w:rPr>
                <w:br/>
                <w:t>RB allocation</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33" w:author="Huawei" w:date="2023-11-03T16:25:00Z"/>
                <w:shd w:val="pct15" w:color="auto" w:fill="FFFFFF"/>
                <w:lang w:eastAsia="en-US"/>
                <w:rPrChange w:id="1734" w:author="Huawei" w:date="2023-11-03T16:29:00Z">
                  <w:rPr>
                    <w:ins w:id="1735" w:author="Huawei" w:date="2023-11-03T16:25:00Z"/>
                    <w:lang w:eastAsia="en-US"/>
                  </w:rPr>
                </w:rPrChange>
              </w:rPr>
            </w:pPr>
            <w:ins w:id="1736" w:author="Huawei" w:date="2023-11-03T16:25:00Z">
              <w:r w:rsidRPr="00FD387C">
                <w:rPr>
                  <w:shd w:val="pct15" w:color="auto" w:fill="FFFFFF"/>
                  <w:lang w:eastAsia="en-US"/>
                  <w:rPrChange w:id="1737" w:author="Huawei" w:date="2023-11-03T16:29:00Z">
                    <w:rPr>
                      <w:lang w:eastAsia="en-US"/>
                    </w:rPr>
                  </w:rPrChange>
                </w:rPr>
                <w:t>CC MOD</w:t>
              </w:r>
            </w:ins>
          </w:p>
        </w:tc>
        <w:tc>
          <w:tcPr>
            <w:tcW w:w="1369"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38" w:author="Huawei" w:date="2023-11-03T16:25:00Z"/>
                <w:shd w:val="pct15" w:color="auto" w:fill="FFFFFF"/>
                <w:lang w:eastAsia="en-US"/>
                <w:rPrChange w:id="1739" w:author="Huawei" w:date="2023-11-03T16:29:00Z">
                  <w:rPr>
                    <w:ins w:id="1740" w:author="Huawei" w:date="2023-11-03T16:25:00Z"/>
                    <w:lang w:eastAsia="en-US"/>
                  </w:rPr>
                </w:rPrChange>
              </w:rPr>
            </w:pPr>
            <w:ins w:id="1741" w:author="Huawei" w:date="2023-11-03T16:25:00Z">
              <w:r w:rsidRPr="00FD387C">
                <w:rPr>
                  <w:shd w:val="pct15" w:color="auto" w:fill="FFFFFF"/>
                  <w:lang w:eastAsia="en-US"/>
                  <w:rPrChange w:id="1742" w:author="Huawei" w:date="2023-11-03T16:29:00Z">
                    <w:rPr>
                      <w:lang w:eastAsia="en-US"/>
                    </w:rPr>
                  </w:rPrChange>
                </w:rPr>
                <w:t xml:space="preserve">PCC </w:t>
              </w:r>
              <w:proofErr w:type="spellStart"/>
              <w:r w:rsidRPr="00FD387C">
                <w:rPr>
                  <w:shd w:val="pct15" w:color="auto" w:fill="FFFFFF"/>
                  <w:lang w:eastAsia="en-US"/>
                  <w:rPrChange w:id="1743" w:author="Huawei" w:date="2023-11-03T16:29:00Z">
                    <w:rPr>
                      <w:lang w:eastAsia="en-US"/>
                    </w:rPr>
                  </w:rPrChange>
                </w:rPr>
                <w:t>N</w:t>
              </w:r>
              <w:r w:rsidRPr="00FD387C">
                <w:rPr>
                  <w:shd w:val="pct15" w:color="auto" w:fill="FFFFFF"/>
                  <w:vertAlign w:val="subscript"/>
                  <w:lang w:eastAsia="en-US"/>
                  <w:rPrChange w:id="1744" w:author="Huawei" w:date="2023-11-03T16:29:00Z">
                    <w:rPr>
                      <w:vertAlign w:val="subscript"/>
                      <w:lang w:eastAsia="en-US"/>
                    </w:rPr>
                  </w:rPrChange>
                </w:rPr>
                <w:t>RB_alloc</w:t>
              </w:r>
              <w:proofErr w:type="spellEnd"/>
            </w:ins>
          </w:p>
          <w:p w:rsidR="00D13365" w:rsidRPr="00FD387C" w:rsidRDefault="00D13365" w:rsidP="008C1F76">
            <w:pPr>
              <w:pStyle w:val="TAH"/>
              <w:rPr>
                <w:ins w:id="1745" w:author="Huawei" w:date="2023-11-03T16:25:00Z"/>
                <w:shd w:val="pct15" w:color="auto" w:fill="FFFFFF"/>
                <w:lang w:eastAsia="en-US"/>
                <w:rPrChange w:id="1746" w:author="Huawei" w:date="2023-11-03T16:29:00Z">
                  <w:rPr>
                    <w:ins w:id="1747" w:author="Huawei" w:date="2023-11-03T16:25:00Z"/>
                    <w:lang w:eastAsia="en-US"/>
                  </w:rPr>
                </w:rPrChange>
              </w:rPr>
            </w:pPr>
            <w:ins w:id="1748" w:author="Huawei" w:date="2023-11-03T16:25:00Z">
              <w:r w:rsidRPr="00FD387C">
                <w:rPr>
                  <w:shd w:val="pct15" w:color="auto" w:fill="FFFFFF"/>
                  <w:lang w:eastAsia="en-US"/>
                  <w:rPrChange w:id="1749" w:author="Huawei" w:date="2023-11-03T16:29:00Z">
                    <w:rPr>
                      <w:lang w:eastAsia="en-US"/>
                    </w:rPr>
                  </w:rPrChange>
                </w:rPr>
                <w:t>(L</w:t>
              </w:r>
              <w:r w:rsidRPr="00FD387C">
                <w:rPr>
                  <w:shd w:val="pct15" w:color="auto" w:fill="FFFFFF"/>
                  <w:vertAlign w:val="subscript"/>
                  <w:lang w:eastAsia="en-US"/>
                  <w:rPrChange w:id="1750" w:author="Huawei" w:date="2023-11-03T16:29:00Z">
                    <w:rPr>
                      <w:vertAlign w:val="subscript"/>
                      <w:lang w:eastAsia="en-US"/>
                    </w:rPr>
                  </w:rPrChange>
                </w:rPr>
                <w:t>CRB</w:t>
              </w:r>
              <w:r w:rsidRPr="00FD387C">
                <w:rPr>
                  <w:shd w:val="pct15" w:color="auto" w:fill="FFFFFF"/>
                  <w:lang w:eastAsia="en-US"/>
                  <w:rPrChange w:id="1751" w:author="Huawei" w:date="2023-11-03T16:29:00Z">
                    <w:rPr>
                      <w:lang w:eastAsia="en-US"/>
                    </w:rPr>
                  </w:rPrChange>
                </w:rPr>
                <w:t xml:space="preserve"> @ </w:t>
              </w:r>
              <w:proofErr w:type="spellStart"/>
              <w:r w:rsidRPr="00FD387C">
                <w:rPr>
                  <w:shd w:val="pct15" w:color="auto" w:fill="FFFFFF"/>
                  <w:lang w:eastAsia="en-US"/>
                  <w:rPrChange w:id="1752" w:author="Huawei" w:date="2023-11-03T16:29:00Z">
                    <w:rPr>
                      <w:lang w:eastAsia="en-US"/>
                    </w:rPr>
                  </w:rPrChange>
                </w:rPr>
                <w:t>RB</w:t>
              </w:r>
              <w:r w:rsidRPr="00FD387C">
                <w:rPr>
                  <w:shd w:val="pct15" w:color="auto" w:fill="FFFFFF"/>
                  <w:vertAlign w:val="subscript"/>
                  <w:lang w:eastAsia="en-US"/>
                  <w:rPrChange w:id="1753" w:author="Huawei" w:date="2023-11-03T16:29:00Z">
                    <w:rPr>
                      <w:vertAlign w:val="subscript"/>
                      <w:lang w:eastAsia="en-US"/>
                    </w:rPr>
                  </w:rPrChange>
                </w:rPr>
                <w:t>start</w:t>
              </w:r>
              <w:proofErr w:type="spellEnd"/>
              <w:r w:rsidRPr="00FD387C">
                <w:rPr>
                  <w:shd w:val="pct15" w:color="auto" w:fill="FFFFFF"/>
                  <w:lang w:eastAsia="en-US"/>
                  <w:rPrChange w:id="1754" w:author="Huawei" w:date="2023-11-03T16:29:00Z">
                    <w:rPr>
                      <w:lang w:eastAsia="en-US"/>
                    </w:rPr>
                  </w:rPrChange>
                </w:rPr>
                <w:t>)</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55" w:author="Huawei" w:date="2023-11-03T16:25:00Z"/>
                <w:shd w:val="pct15" w:color="auto" w:fill="FFFFFF"/>
                <w:lang w:eastAsia="en-US"/>
                <w:rPrChange w:id="1756" w:author="Huawei" w:date="2023-11-03T16:29:00Z">
                  <w:rPr>
                    <w:ins w:id="1757" w:author="Huawei" w:date="2023-11-03T16:25:00Z"/>
                    <w:lang w:eastAsia="en-US"/>
                  </w:rPr>
                </w:rPrChange>
              </w:rPr>
            </w:pPr>
            <w:ins w:id="1758" w:author="Huawei" w:date="2023-11-03T16:25:00Z">
              <w:r w:rsidRPr="00FD387C">
                <w:rPr>
                  <w:shd w:val="pct15" w:color="auto" w:fill="FFFFFF"/>
                  <w:lang w:eastAsia="en-US"/>
                  <w:rPrChange w:id="1759" w:author="Huawei" w:date="2023-11-03T16:29:00Z">
                    <w:rPr>
                      <w:lang w:eastAsia="en-US"/>
                    </w:rPr>
                  </w:rPrChange>
                </w:rPr>
                <w:t>CC MOD</w:t>
              </w:r>
            </w:ins>
          </w:p>
        </w:tc>
        <w:tc>
          <w:tcPr>
            <w:tcW w:w="1549" w:type="dxa"/>
            <w:tcBorders>
              <w:top w:val="nil"/>
              <w:left w:val="nil"/>
              <w:right w:val="single" w:sz="8" w:space="0" w:color="auto"/>
            </w:tcBorders>
            <w:shd w:val="clear" w:color="auto" w:fill="auto"/>
            <w:vAlign w:val="center"/>
          </w:tcPr>
          <w:p w:rsidR="00D13365" w:rsidRPr="00FD387C" w:rsidRDefault="00D13365" w:rsidP="008C1F76">
            <w:pPr>
              <w:pStyle w:val="TAH"/>
              <w:rPr>
                <w:ins w:id="1760" w:author="Huawei" w:date="2023-11-03T16:25:00Z"/>
                <w:shd w:val="pct15" w:color="auto" w:fill="FFFFFF"/>
                <w:lang w:eastAsia="en-US"/>
                <w:rPrChange w:id="1761" w:author="Huawei" w:date="2023-11-03T16:29:00Z">
                  <w:rPr>
                    <w:ins w:id="1762" w:author="Huawei" w:date="2023-11-03T16:25:00Z"/>
                    <w:lang w:eastAsia="en-US"/>
                  </w:rPr>
                </w:rPrChange>
              </w:rPr>
            </w:pPr>
            <w:ins w:id="1763" w:author="Huawei" w:date="2023-11-03T16:25:00Z">
              <w:r w:rsidRPr="00FD387C">
                <w:rPr>
                  <w:shd w:val="pct15" w:color="auto" w:fill="FFFFFF"/>
                  <w:lang w:eastAsia="en-US"/>
                  <w:rPrChange w:id="1764" w:author="Huawei" w:date="2023-11-03T16:29:00Z">
                    <w:rPr>
                      <w:lang w:eastAsia="en-US"/>
                    </w:rPr>
                  </w:rPrChange>
                </w:rPr>
                <w:t xml:space="preserve">SCC </w:t>
              </w:r>
              <w:proofErr w:type="spellStart"/>
              <w:r w:rsidRPr="00FD387C">
                <w:rPr>
                  <w:shd w:val="pct15" w:color="auto" w:fill="FFFFFF"/>
                  <w:lang w:eastAsia="en-US"/>
                  <w:rPrChange w:id="1765" w:author="Huawei" w:date="2023-11-03T16:29:00Z">
                    <w:rPr>
                      <w:lang w:eastAsia="en-US"/>
                    </w:rPr>
                  </w:rPrChange>
                </w:rPr>
                <w:t>N</w:t>
              </w:r>
              <w:r w:rsidRPr="00FD387C">
                <w:rPr>
                  <w:shd w:val="pct15" w:color="auto" w:fill="FFFFFF"/>
                  <w:vertAlign w:val="subscript"/>
                  <w:lang w:eastAsia="en-US"/>
                  <w:rPrChange w:id="1766" w:author="Huawei" w:date="2023-11-03T16:29:00Z">
                    <w:rPr>
                      <w:vertAlign w:val="subscript"/>
                      <w:lang w:eastAsia="en-US"/>
                    </w:rPr>
                  </w:rPrChange>
                </w:rPr>
                <w:t>RB_alloc</w:t>
              </w:r>
              <w:proofErr w:type="spellEnd"/>
            </w:ins>
          </w:p>
          <w:p w:rsidR="00D13365" w:rsidRPr="00FD387C" w:rsidRDefault="00D13365" w:rsidP="008C1F76">
            <w:pPr>
              <w:pStyle w:val="TAH"/>
              <w:rPr>
                <w:ins w:id="1767" w:author="Huawei" w:date="2023-11-03T16:25:00Z"/>
                <w:shd w:val="pct15" w:color="auto" w:fill="FFFFFF"/>
                <w:lang w:eastAsia="en-US"/>
                <w:rPrChange w:id="1768" w:author="Huawei" w:date="2023-11-03T16:29:00Z">
                  <w:rPr>
                    <w:ins w:id="1769" w:author="Huawei" w:date="2023-11-03T16:25:00Z"/>
                    <w:lang w:eastAsia="en-US"/>
                  </w:rPr>
                </w:rPrChange>
              </w:rPr>
            </w:pPr>
            <w:ins w:id="1770" w:author="Huawei" w:date="2023-11-03T16:25:00Z">
              <w:r w:rsidRPr="00FD387C">
                <w:rPr>
                  <w:shd w:val="pct15" w:color="auto" w:fill="FFFFFF"/>
                  <w:lang w:eastAsia="en-US"/>
                  <w:rPrChange w:id="1771" w:author="Huawei" w:date="2023-11-03T16:29:00Z">
                    <w:rPr>
                      <w:lang w:eastAsia="en-US"/>
                    </w:rPr>
                  </w:rPrChange>
                </w:rPr>
                <w:t>(L</w:t>
              </w:r>
              <w:r w:rsidRPr="00FD387C">
                <w:rPr>
                  <w:shd w:val="pct15" w:color="auto" w:fill="FFFFFF"/>
                  <w:vertAlign w:val="subscript"/>
                  <w:lang w:eastAsia="en-US"/>
                  <w:rPrChange w:id="1772" w:author="Huawei" w:date="2023-11-03T16:29:00Z">
                    <w:rPr>
                      <w:vertAlign w:val="subscript"/>
                      <w:lang w:eastAsia="en-US"/>
                    </w:rPr>
                  </w:rPrChange>
                </w:rPr>
                <w:t>CRB</w:t>
              </w:r>
              <w:r w:rsidRPr="00FD387C">
                <w:rPr>
                  <w:shd w:val="pct15" w:color="auto" w:fill="FFFFFF"/>
                  <w:lang w:eastAsia="en-US"/>
                  <w:rPrChange w:id="1773" w:author="Huawei" w:date="2023-11-03T16:29:00Z">
                    <w:rPr>
                      <w:lang w:eastAsia="en-US"/>
                    </w:rPr>
                  </w:rPrChange>
                </w:rPr>
                <w:t xml:space="preserve"> @ </w:t>
              </w:r>
              <w:proofErr w:type="spellStart"/>
              <w:r w:rsidRPr="00FD387C">
                <w:rPr>
                  <w:shd w:val="pct15" w:color="auto" w:fill="FFFFFF"/>
                  <w:lang w:eastAsia="en-US"/>
                  <w:rPrChange w:id="1774" w:author="Huawei" w:date="2023-11-03T16:29:00Z">
                    <w:rPr>
                      <w:lang w:eastAsia="en-US"/>
                    </w:rPr>
                  </w:rPrChange>
                </w:rPr>
                <w:t>RB</w:t>
              </w:r>
              <w:r w:rsidRPr="00FD387C">
                <w:rPr>
                  <w:shd w:val="pct15" w:color="auto" w:fill="FFFFFF"/>
                  <w:vertAlign w:val="subscript"/>
                  <w:lang w:eastAsia="en-US"/>
                  <w:rPrChange w:id="1775" w:author="Huawei" w:date="2023-11-03T16:29:00Z">
                    <w:rPr>
                      <w:vertAlign w:val="subscript"/>
                      <w:lang w:eastAsia="en-US"/>
                    </w:rPr>
                  </w:rPrChange>
                </w:rPr>
                <w:t>start</w:t>
              </w:r>
              <w:proofErr w:type="spellEnd"/>
              <w:r w:rsidRPr="00FD387C">
                <w:rPr>
                  <w:shd w:val="pct15" w:color="auto" w:fill="FFFFFF"/>
                  <w:lang w:eastAsia="en-US"/>
                  <w:rPrChange w:id="1776" w:author="Huawei" w:date="2023-11-03T16:29:00Z">
                    <w:rPr>
                      <w:lang w:eastAsia="en-US"/>
                    </w:rPr>
                  </w:rPrChange>
                </w:rPr>
                <w:t>)</w:t>
              </w:r>
            </w:ins>
          </w:p>
        </w:tc>
      </w:tr>
      <w:tr w:rsidR="00D13365" w:rsidRPr="00FD387C" w:rsidTr="008C1F76">
        <w:trPr>
          <w:trHeight w:val="285"/>
          <w:jc w:val="center"/>
          <w:ins w:id="1777" w:author="Huawei" w:date="2023-11-03T16:25:00Z"/>
        </w:trPr>
        <w:tc>
          <w:tcPr>
            <w:tcW w:w="954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H"/>
              <w:rPr>
                <w:ins w:id="1778" w:author="Huawei" w:date="2023-11-03T16:25:00Z"/>
                <w:shd w:val="pct15" w:color="auto" w:fill="FFFFFF"/>
                <w:lang w:eastAsia="en-US"/>
                <w:rPrChange w:id="1779" w:author="Huawei" w:date="2023-11-03T16:29:00Z">
                  <w:rPr>
                    <w:ins w:id="1780" w:author="Huawei" w:date="2023-11-03T16:25:00Z"/>
                    <w:lang w:eastAsia="en-US"/>
                  </w:rPr>
                </w:rPrChange>
              </w:rPr>
            </w:pPr>
            <w:ins w:id="1781" w:author="Huawei" w:date="2023-11-03T16:25:00Z">
              <w:r w:rsidRPr="00FD387C">
                <w:rPr>
                  <w:shd w:val="pct15" w:color="auto" w:fill="FFFFFF"/>
                  <w:lang w:eastAsia="en-US"/>
                  <w:rPrChange w:id="1782" w:author="Huawei" w:date="2023-11-03T16:29:00Z">
                    <w:rPr>
                      <w:lang w:eastAsia="en-US"/>
                    </w:rPr>
                  </w:rPrChange>
                </w:rPr>
                <w:t>Test Parameters for CA_4A-4A Configurations</w:t>
              </w:r>
            </w:ins>
          </w:p>
        </w:tc>
      </w:tr>
      <w:tr w:rsidR="00D13365" w:rsidRPr="00FD387C" w:rsidTr="008C1F76">
        <w:trPr>
          <w:trHeight w:val="285"/>
          <w:jc w:val="center"/>
          <w:ins w:id="1783"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C"/>
              <w:rPr>
                <w:ins w:id="1784" w:author="Huawei" w:date="2023-11-03T16:25:00Z"/>
                <w:shd w:val="pct15" w:color="auto" w:fill="FFFFFF"/>
                <w:lang w:eastAsia="ko-KR"/>
                <w:rPrChange w:id="1785" w:author="Huawei" w:date="2023-11-03T16:29:00Z">
                  <w:rPr>
                    <w:ins w:id="1786" w:author="Huawei" w:date="2023-11-03T16:25:00Z"/>
                    <w:lang w:eastAsia="ko-KR"/>
                  </w:rPr>
                </w:rPrChange>
              </w:rPr>
            </w:pPr>
            <w:ins w:id="1787" w:author="Huawei" w:date="2023-11-03T16:25:00Z">
              <w:r w:rsidRPr="00FD387C">
                <w:rPr>
                  <w:shd w:val="pct15" w:color="auto" w:fill="FFFFFF"/>
                  <w:lang w:eastAsia="ko-KR"/>
                  <w:rPrChange w:id="1788" w:author="Huawei" w:date="2023-11-03T16:29:00Z">
                    <w:rPr>
                      <w:lang w:eastAsia="ko-KR"/>
                    </w:rPr>
                  </w:rPrChange>
                </w:rPr>
                <w:t>1</w:t>
              </w:r>
            </w:ins>
          </w:p>
        </w:tc>
        <w:tc>
          <w:tcPr>
            <w:tcW w:w="743"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789" w:author="Huawei" w:date="2023-11-03T16:25:00Z"/>
                <w:shd w:val="pct15" w:color="auto" w:fill="FFFFFF"/>
                <w:lang w:eastAsia="ko-KR"/>
                <w:rPrChange w:id="1790" w:author="Huawei" w:date="2023-11-03T16:29:00Z">
                  <w:rPr>
                    <w:ins w:id="1791" w:author="Huawei" w:date="2023-11-03T16:25:00Z"/>
                    <w:lang w:eastAsia="ko-KR"/>
                  </w:rPr>
                </w:rPrChange>
              </w:rPr>
            </w:pPr>
            <w:ins w:id="1792" w:author="Huawei" w:date="2023-11-03T16:25:00Z">
              <w:r w:rsidRPr="00FD387C">
                <w:rPr>
                  <w:shd w:val="pct15" w:color="auto" w:fill="FFFFFF"/>
                  <w:lang w:eastAsia="ko-KR"/>
                  <w:rPrChange w:id="1793" w:author="Huawei" w:date="2023-11-03T16:29:00Z">
                    <w:rPr>
                      <w:lang w:eastAsia="ko-KR"/>
                    </w:rPr>
                  </w:rPrChange>
                </w:rPr>
                <w:t>25</w:t>
              </w:r>
            </w:ins>
          </w:p>
        </w:tc>
        <w:tc>
          <w:tcPr>
            <w:tcW w:w="762"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794" w:author="Huawei" w:date="2023-11-03T16:25:00Z"/>
                <w:shd w:val="pct15" w:color="auto" w:fill="FFFFFF"/>
                <w:lang w:eastAsia="ko-KR"/>
                <w:rPrChange w:id="1795" w:author="Huawei" w:date="2023-11-03T16:29:00Z">
                  <w:rPr>
                    <w:ins w:id="1796" w:author="Huawei" w:date="2023-11-03T16:25:00Z"/>
                    <w:lang w:eastAsia="ko-KR"/>
                  </w:rPr>
                </w:rPrChange>
              </w:rPr>
            </w:pPr>
            <w:ins w:id="1797" w:author="Huawei" w:date="2023-11-03T16:25:00Z">
              <w:r w:rsidRPr="00FD387C">
                <w:rPr>
                  <w:shd w:val="pct15" w:color="auto" w:fill="FFFFFF"/>
                  <w:lang w:eastAsia="ko-KR"/>
                  <w:rPrChange w:id="1798" w:author="Huawei" w:date="2023-11-03T16:29:00Z">
                    <w:rPr>
                      <w:lang w:eastAsia="ko-KR"/>
                    </w:rPr>
                  </w:rPrChange>
                </w:rPr>
                <w:t>25</w:t>
              </w:r>
            </w:ins>
          </w:p>
        </w:tc>
        <w:tc>
          <w:tcPr>
            <w:tcW w:w="688"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799" w:author="Huawei" w:date="2023-11-03T16:25:00Z"/>
                <w:shd w:val="pct15" w:color="auto" w:fill="FFFFFF"/>
                <w:lang w:eastAsia="ko-KR"/>
                <w:rPrChange w:id="1800" w:author="Huawei" w:date="2023-11-03T16:29:00Z">
                  <w:rPr>
                    <w:ins w:id="1801" w:author="Huawei" w:date="2023-11-03T16:25:00Z"/>
                    <w:lang w:eastAsia="ko-KR"/>
                  </w:rPr>
                </w:rPrChange>
              </w:rPr>
            </w:pPr>
            <w:ins w:id="1802" w:author="Huawei" w:date="2023-11-03T16:25:00Z">
              <w:r w:rsidRPr="00FD387C">
                <w:rPr>
                  <w:shd w:val="pct15" w:color="auto" w:fill="FFFFFF"/>
                  <w:lang w:eastAsia="ko-KR"/>
                  <w:rPrChange w:id="1803" w:author="Huawei" w:date="2023-11-03T16:29:00Z">
                    <w:rPr>
                      <w:lang w:eastAsia="ko-KR"/>
                    </w:rPr>
                  </w:rPrChange>
                </w:rPr>
                <w:t>35</w:t>
              </w:r>
            </w:ins>
          </w:p>
        </w:tc>
        <w:tc>
          <w:tcPr>
            <w:tcW w:w="1968" w:type="dxa"/>
            <w:gridSpan w:val="2"/>
            <w:vMerge w:val="restart"/>
            <w:tcBorders>
              <w:top w:val="nil"/>
              <w:left w:val="nil"/>
              <w:right w:val="single" w:sz="8" w:space="0" w:color="000000"/>
            </w:tcBorders>
            <w:shd w:val="clear" w:color="auto" w:fill="auto"/>
            <w:vAlign w:val="center"/>
          </w:tcPr>
          <w:p w:rsidR="00D13365" w:rsidRPr="00FD387C" w:rsidRDefault="00D13365" w:rsidP="008C1F76">
            <w:pPr>
              <w:pStyle w:val="TAC"/>
              <w:rPr>
                <w:ins w:id="1804" w:author="Huawei" w:date="2023-11-03T16:25:00Z"/>
                <w:shd w:val="pct15" w:color="auto" w:fill="FFFFFF"/>
                <w:lang w:eastAsia="ko-KR"/>
                <w:rPrChange w:id="1805" w:author="Huawei" w:date="2023-11-03T16:29:00Z">
                  <w:rPr>
                    <w:ins w:id="1806" w:author="Huawei" w:date="2023-11-03T16:25:00Z"/>
                    <w:lang w:eastAsia="ko-KR"/>
                  </w:rPr>
                </w:rPrChange>
              </w:rPr>
            </w:pPr>
            <w:ins w:id="1807" w:author="Huawei" w:date="2023-11-03T16:25:00Z">
              <w:r w:rsidRPr="00FD387C">
                <w:rPr>
                  <w:shd w:val="pct15" w:color="auto" w:fill="FFFFFF"/>
                  <w:lang w:eastAsia="ko-KR"/>
                  <w:rPrChange w:id="1808" w:author="Huawei" w:date="2023-11-03T16:29:00Z">
                    <w:rPr>
                      <w:lang w:eastAsia="ko-KR"/>
                    </w:rPr>
                  </w:rPrChange>
                </w:rPr>
                <w:t>N/A</w:t>
              </w:r>
            </w:ins>
          </w:p>
        </w:tc>
        <w:tc>
          <w:tcPr>
            <w:tcW w:w="781" w:type="dxa"/>
            <w:tcBorders>
              <w:top w:val="nil"/>
              <w:left w:val="single" w:sz="8" w:space="0" w:color="000000"/>
              <w:bottom w:val="single" w:sz="8" w:space="0" w:color="auto"/>
              <w:right w:val="single" w:sz="8" w:space="0" w:color="auto"/>
            </w:tcBorders>
            <w:shd w:val="clear" w:color="auto" w:fill="auto"/>
            <w:vAlign w:val="center"/>
          </w:tcPr>
          <w:p w:rsidR="00D13365" w:rsidRPr="00FD387C" w:rsidRDefault="00D13365" w:rsidP="008C1F76">
            <w:pPr>
              <w:pStyle w:val="TAC"/>
              <w:rPr>
                <w:ins w:id="1809" w:author="Huawei" w:date="2023-11-03T16:25:00Z"/>
                <w:shd w:val="pct15" w:color="auto" w:fill="FFFFFF"/>
                <w:lang w:eastAsia="en-US"/>
                <w:rPrChange w:id="1810" w:author="Huawei" w:date="2023-11-03T16:29:00Z">
                  <w:rPr>
                    <w:ins w:id="1811" w:author="Huawei" w:date="2023-11-03T16:25:00Z"/>
                    <w:lang w:eastAsia="en-US"/>
                  </w:rPr>
                </w:rPrChange>
              </w:rPr>
            </w:pPr>
            <w:ins w:id="1812" w:author="Huawei" w:date="2023-11-03T16:25:00Z">
              <w:r w:rsidRPr="00FD387C">
                <w:rPr>
                  <w:shd w:val="pct15" w:color="auto" w:fill="FFFFFF"/>
                  <w:lang w:eastAsia="en-US"/>
                  <w:rPrChange w:id="1813" w:author="Huawei" w:date="2023-11-03T16:29:00Z">
                    <w:rPr>
                      <w:lang w:eastAsia="en-US"/>
                    </w:rPr>
                  </w:rPrChange>
                </w:rPr>
                <w:t>QPSK</w:t>
              </w:r>
            </w:ins>
          </w:p>
        </w:tc>
        <w:tc>
          <w:tcPr>
            <w:tcW w:w="136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14" w:author="Huawei" w:date="2023-11-03T16:25:00Z"/>
                <w:shd w:val="pct15" w:color="auto" w:fill="FFFFFF"/>
                <w:lang w:eastAsia="en-US"/>
                <w:rPrChange w:id="1815" w:author="Huawei" w:date="2023-11-03T16:29:00Z">
                  <w:rPr>
                    <w:ins w:id="1816" w:author="Huawei" w:date="2023-11-03T16:25:00Z"/>
                    <w:lang w:eastAsia="en-US"/>
                  </w:rPr>
                </w:rPrChange>
              </w:rPr>
            </w:pPr>
            <w:ins w:id="1817" w:author="Huawei" w:date="2023-11-03T16:25:00Z">
              <w:r w:rsidRPr="00FD387C">
                <w:rPr>
                  <w:shd w:val="pct15" w:color="auto" w:fill="FFFFFF"/>
                  <w:lang w:eastAsia="en-US"/>
                  <w:rPrChange w:id="1818" w:author="Huawei" w:date="2023-11-03T16:29:00Z">
                    <w:rPr>
                      <w:lang w:eastAsia="en-US"/>
                    </w:rPr>
                  </w:rPrChange>
                </w:rPr>
                <w:t>P_</w:t>
              </w:r>
              <w:r w:rsidRPr="00FD387C">
                <w:rPr>
                  <w:shd w:val="pct15" w:color="auto" w:fill="FFFFFF"/>
                  <w:lang w:eastAsia="ko-KR"/>
                  <w:rPrChange w:id="1819" w:author="Huawei" w:date="2023-11-03T16:29:00Z">
                    <w:rPr>
                      <w:lang w:eastAsia="ko-KR"/>
                    </w:rPr>
                  </w:rPrChange>
                </w:rPr>
                <w:t>8</w:t>
              </w:r>
              <w:r w:rsidRPr="00FD387C">
                <w:rPr>
                  <w:shd w:val="pct15" w:color="auto" w:fill="FFFFFF"/>
                  <w:lang w:eastAsia="en-US"/>
                  <w:rPrChange w:id="1820" w:author="Huawei" w:date="2023-11-03T16:29:00Z">
                    <w:rPr>
                      <w:lang w:eastAsia="en-US"/>
                    </w:rPr>
                  </w:rPrChange>
                </w:rPr>
                <w:t>@0</w:t>
              </w:r>
            </w:ins>
          </w:p>
        </w:tc>
        <w:tc>
          <w:tcPr>
            <w:tcW w:w="781"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21" w:author="Huawei" w:date="2023-11-03T16:25:00Z"/>
                <w:shd w:val="pct15" w:color="auto" w:fill="FFFFFF"/>
                <w:lang w:eastAsia="en-US"/>
                <w:rPrChange w:id="1822" w:author="Huawei" w:date="2023-11-03T16:29:00Z">
                  <w:rPr>
                    <w:ins w:id="1823" w:author="Huawei" w:date="2023-11-03T16:25:00Z"/>
                    <w:lang w:eastAsia="en-US"/>
                  </w:rPr>
                </w:rPrChange>
              </w:rPr>
            </w:pPr>
            <w:ins w:id="1824" w:author="Huawei" w:date="2023-11-03T16:25:00Z">
              <w:r w:rsidRPr="00FD387C">
                <w:rPr>
                  <w:shd w:val="pct15" w:color="auto" w:fill="FFFFFF"/>
                  <w:lang w:eastAsia="en-US"/>
                  <w:rPrChange w:id="1825" w:author="Huawei" w:date="2023-11-03T16:29:00Z">
                    <w:rPr>
                      <w:lang w:eastAsia="en-US"/>
                    </w:rPr>
                  </w:rPrChange>
                </w:rPr>
                <w:t>QPSK</w:t>
              </w:r>
            </w:ins>
          </w:p>
        </w:tc>
        <w:tc>
          <w:tcPr>
            <w:tcW w:w="154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26" w:author="Huawei" w:date="2023-11-03T16:25:00Z"/>
                <w:shd w:val="pct15" w:color="auto" w:fill="FFFFFF"/>
                <w:lang w:eastAsia="ko-KR"/>
                <w:rPrChange w:id="1827" w:author="Huawei" w:date="2023-11-03T16:29:00Z">
                  <w:rPr>
                    <w:ins w:id="1828" w:author="Huawei" w:date="2023-11-03T16:25:00Z"/>
                    <w:lang w:eastAsia="ko-KR"/>
                  </w:rPr>
                </w:rPrChange>
              </w:rPr>
            </w:pPr>
            <w:ins w:id="1829" w:author="Huawei" w:date="2023-11-03T16:25:00Z">
              <w:r w:rsidRPr="00FD387C">
                <w:rPr>
                  <w:shd w:val="pct15" w:color="auto" w:fill="FFFFFF"/>
                  <w:lang w:eastAsia="en-US"/>
                  <w:rPrChange w:id="1830" w:author="Huawei" w:date="2023-11-03T16:29:00Z">
                    <w:rPr>
                      <w:lang w:eastAsia="en-US"/>
                    </w:rPr>
                  </w:rPrChange>
                </w:rPr>
                <w:t>S_</w:t>
              </w:r>
              <w:r w:rsidRPr="00FD387C">
                <w:rPr>
                  <w:shd w:val="pct15" w:color="auto" w:fill="FFFFFF"/>
                  <w:lang w:eastAsia="ko-KR"/>
                  <w:rPrChange w:id="1831" w:author="Huawei" w:date="2023-11-03T16:29:00Z">
                    <w:rPr>
                      <w:lang w:eastAsia="ko-KR"/>
                    </w:rPr>
                  </w:rPrChange>
                </w:rPr>
                <w:t>0</w:t>
              </w:r>
              <w:r w:rsidRPr="00FD387C">
                <w:rPr>
                  <w:shd w:val="pct15" w:color="auto" w:fill="FFFFFF"/>
                  <w:lang w:eastAsia="en-US"/>
                  <w:rPrChange w:id="1832" w:author="Huawei" w:date="2023-11-03T16:29:00Z">
                    <w:rPr>
                      <w:lang w:eastAsia="en-US"/>
                    </w:rPr>
                  </w:rPrChange>
                </w:rPr>
                <w:t>@</w:t>
              </w:r>
              <w:r w:rsidRPr="00FD387C">
                <w:rPr>
                  <w:shd w:val="pct15" w:color="auto" w:fill="FFFFFF"/>
                  <w:lang w:eastAsia="ko-KR"/>
                  <w:rPrChange w:id="1833" w:author="Huawei" w:date="2023-11-03T16:29:00Z">
                    <w:rPr>
                      <w:lang w:eastAsia="ko-KR"/>
                    </w:rPr>
                  </w:rPrChange>
                </w:rPr>
                <w:t>0</w:t>
              </w:r>
            </w:ins>
          </w:p>
        </w:tc>
      </w:tr>
      <w:tr w:rsidR="00D13365" w:rsidRPr="00FD387C" w:rsidTr="008C1F76">
        <w:trPr>
          <w:trHeight w:val="285"/>
          <w:jc w:val="center"/>
          <w:ins w:id="1834"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C"/>
              <w:rPr>
                <w:ins w:id="1835" w:author="Huawei" w:date="2023-11-03T16:25:00Z"/>
                <w:shd w:val="pct15" w:color="auto" w:fill="FFFFFF"/>
                <w:lang w:eastAsia="ko-KR"/>
                <w:rPrChange w:id="1836" w:author="Huawei" w:date="2023-11-03T16:29:00Z">
                  <w:rPr>
                    <w:ins w:id="1837" w:author="Huawei" w:date="2023-11-03T16:25:00Z"/>
                    <w:lang w:eastAsia="ko-KR"/>
                  </w:rPr>
                </w:rPrChange>
              </w:rPr>
            </w:pPr>
            <w:ins w:id="1838" w:author="Huawei" w:date="2023-11-03T16:25:00Z">
              <w:r w:rsidRPr="00FD387C">
                <w:rPr>
                  <w:shd w:val="pct15" w:color="auto" w:fill="FFFFFF"/>
                  <w:lang w:eastAsia="ko-KR"/>
                  <w:rPrChange w:id="1839" w:author="Huawei" w:date="2023-11-03T16:29:00Z">
                    <w:rPr>
                      <w:lang w:eastAsia="ko-KR"/>
                    </w:rPr>
                  </w:rPrChange>
                </w:rPr>
                <w:t>2</w:t>
              </w:r>
            </w:ins>
          </w:p>
        </w:tc>
        <w:tc>
          <w:tcPr>
            <w:tcW w:w="743"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40" w:author="Huawei" w:date="2023-11-03T16:25:00Z"/>
                <w:shd w:val="pct15" w:color="auto" w:fill="FFFFFF"/>
                <w:lang w:eastAsia="ko-KR"/>
                <w:rPrChange w:id="1841" w:author="Huawei" w:date="2023-11-03T16:29:00Z">
                  <w:rPr>
                    <w:ins w:id="1842" w:author="Huawei" w:date="2023-11-03T16:25:00Z"/>
                    <w:lang w:eastAsia="ko-KR"/>
                  </w:rPr>
                </w:rPrChange>
              </w:rPr>
            </w:pPr>
            <w:ins w:id="1843" w:author="Huawei" w:date="2023-11-03T16:25:00Z">
              <w:r w:rsidRPr="00FD387C">
                <w:rPr>
                  <w:shd w:val="pct15" w:color="auto" w:fill="FFFFFF"/>
                  <w:lang w:eastAsia="ko-KR"/>
                  <w:rPrChange w:id="1844" w:author="Huawei" w:date="2023-11-03T16:29:00Z">
                    <w:rPr>
                      <w:lang w:eastAsia="ko-KR"/>
                    </w:rPr>
                  </w:rPrChange>
                </w:rPr>
                <w:t>25</w:t>
              </w:r>
            </w:ins>
          </w:p>
        </w:tc>
        <w:tc>
          <w:tcPr>
            <w:tcW w:w="762"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45" w:author="Huawei" w:date="2023-11-03T16:25:00Z"/>
                <w:shd w:val="pct15" w:color="auto" w:fill="FFFFFF"/>
                <w:lang w:eastAsia="ko-KR"/>
                <w:rPrChange w:id="1846" w:author="Huawei" w:date="2023-11-03T16:29:00Z">
                  <w:rPr>
                    <w:ins w:id="1847" w:author="Huawei" w:date="2023-11-03T16:25:00Z"/>
                    <w:lang w:eastAsia="ko-KR"/>
                  </w:rPr>
                </w:rPrChange>
              </w:rPr>
            </w:pPr>
            <w:ins w:id="1848" w:author="Huawei" w:date="2023-11-03T16:25:00Z">
              <w:r w:rsidRPr="00FD387C">
                <w:rPr>
                  <w:shd w:val="pct15" w:color="auto" w:fill="FFFFFF"/>
                  <w:lang w:eastAsia="ko-KR"/>
                  <w:rPrChange w:id="1849" w:author="Huawei" w:date="2023-11-03T16:29:00Z">
                    <w:rPr>
                      <w:lang w:eastAsia="ko-KR"/>
                    </w:rPr>
                  </w:rPrChange>
                </w:rPr>
                <w:t>25</w:t>
              </w:r>
            </w:ins>
          </w:p>
        </w:tc>
        <w:tc>
          <w:tcPr>
            <w:tcW w:w="688"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50" w:author="Huawei" w:date="2023-11-03T16:25:00Z"/>
                <w:shd w:val="pct15" w:color="auto" w:fill="FFFFFF"/>
                <w:lang w:eastAsia="ko-KR"/>
                <w:rPrChange w:id="1851" w:author="Huawei" w:date="2023-11-03T16:29:00Z">
                  <w:rPr>
                    <w:ins w:id="1852" w:author="Huawei" w:date="2023-11-03T16:25:00Z"/>
                    <w:lang w:eastAsia="ko-KR"/>
                  </w:rPr>
                </w:rPrChange>
              </w:rPr>
            </w:pPr>
            <w:ins w:id="1853" w:author="Huawei" w:date="2023-11-03T16:25:00Z">
              <w:r w:rsidRPr="00FD387C">
                <w:rPr>
                  <w:shd w:val="pct15" w:color="auto" w:fill="FFFFFF"/>
                  <w:lang w:eastAsia="ko-KR"/>
                  <w:rPrChange w:id="1854" w:author="Huawei" w:date="2023-11-03T16:29:00Z">
                    <w:rPr>
                      <w:lang w:eastAsia="ko-KR"/>
                    </w:rPr>
                  </w:rPrChange>
                </w:rPr>
                <w:t>35</w:t>
              </w:r>
            </w:ins>
          </w:p>
        </w:tc>
        <w:tc>
          <w:tcPr>
            <w:tcW w:w="1968" w:type="dxa"/>
            <w:gridSpan w:val="2"/>
            <w:vMerge/>
            <w:tcBorders>
              <w:left w:val="nil"/>
              <w:right w:val="single" w:sz="8" w:space="0" w:color="000000"/>
            </w:tcBorders>
            <w:shd w:val="clear" w:color="auto" w:fill="auto"/>
            <w:vAlign w:val="center"/>
          </w:tcPr>
          <w:p w:rsidR="00D13365" w:rsidRPr="00FD387C" w:rsidRDefault="00D13365" w:rsidP="008C1F76">
            <w:pPr>
              <w:pStyle w:val="TAC"/>
              <w:rPr>
                <w:ins w:id="1855" w:author="Huawei" w:date="2023-11-03T16:25:00Z"/>
                <w:shd w:val="pct15" w:color="auto" w:fill="FFFFFF"/>
                <w:lang w:eastAsia="ko-KR"/>
                <w:rPrChange w:id="1856" w:author="Huawei" w:date="2023-11-03T16:29:00Z">
                  <w:rPr>
                    <w:ins w:id="1857" w:author="Huawei" w:date="2023-11-03T16:25:00Z"/>
                    <w:lang w:eastAsia="ko-KR"/>
                  </w:rPr>
                </w:rPrChange>
              </w:rPr>
            </w:pPr>
          </w:p>
        </w:tc>
        <w:tc>
          <w:tcPr>
            <w:tcW w:w="781" w:type="dxa"/>
            <w:tcBorders>
              <w:top w:val="nil"/>
              <w:left w:val="single" w:sz="8" w:space="0" w:color="000000"/>
              <w:bottom w:val="single" w:sz="8" w:space="0" w:color="auto"/>
              <w:right w:val="single" w:sz="8" w:space="0" w:color="auto"/>
            </w:tcBorders>
            <w:shd w:val="clear" w:color="auto" w:fill="auto"/>
            <w:vAlign w:val="center"/>
          </w:tcPr>
          <w:p w:rsidR="00D13365" w:rsidRPr="00FD387C" w:rsidRDefault="00D13365" w:rsidP="008C1F76">
            <w:pPr>
              <w:pStyle w:val="TAC"/>
              <w:rPr>
                <w:ins w:id="1858" w:author="Huawei" w:date="2023-11-03T16:25:00Z"/>
                <w:shd w:val="pct15" w:color="auto" w:fill="FFFFFF"/>
                <w:lang w:eastAsia="en-US"/>
                <w:rPrChange w:id="1859" w:author="Huawei" w:date="2023-11-03T16:29:00Z">
                  <w:rPr>
                    <w:ins w:id="1860" w:author="Huawei" w:date="2023-11-03T16:25:00Z"/>
                    <w:lang w:eastAsia="en-US"/>
                  </w:rPr>
                </w:rPrChange>
              </w:rPr>
            </w:pPr>
            <w:ins w:id="1861" w:author="Huawei" w:date="2023-11-03T16:25:00Z">
              <w:r w:rsidRPr="00FD387C">
                <w:rPr>
                  <w:shd w:val="pct15" w:color="auto" w:fill="FFFFFF"/>
                  <w:lang w:eastAsia="en-US"/>
                  <w:rPrChange w:id="1862" w:author="Huawei" w:date="2023-11-03T16:29:00Z">
                    <w:rPr>
                      <w:lang w:eastAsia="en-US"/>
                    </w:rPr>
                  </w:rPrChange>
                </w:rPr>
                <w:t>QPSK</w:t>
              </w:r>
            </w:ins>
          </w:p>
        </w:tc>
        <w:tc>
          <w:tcPr>
            <w:tcW w:w="136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63" w:author="Huawei" w:date="2023-11-03T16:25:00Z"/>
                <w:shd w:val="pct15" w:color="auto" w:fill="FFFFFF"/>
                <w:lang w:eastAsia="ko-KR"/>
                <w:rPrChange w:id="1864" w:author="Huawei" w:date="2023-11-03T16:29:00Z">
                  <w:rPr>
                    <w:ins w:id="1865" w:author="Huawei" w:date="2023-11-03T16:25:00Z"/>
                    <w:lang w:eastAsia="ko-KR"/>
                  </w:rPr>
                </w:rPrChange>
              </w:rPr>
            </w:pPr>
            <w:ins w:id="1866" w:author="Huawei" w:date="2023-11-03T16:25:00Z">
              <w:r w:rsidRPr="00FD387C">
                <w:rPr>
                  <w:shd w:val="pct15" w:color="auto" w:fill="FFFFFF"/>
                  <w:lang w:eastAsia="en-US"/>
                  <w:rPrChange w:id="1867" w:author="Huawei" w:date="2023-11-03T16:29:00Z">
                    <w:rPr>
                      <w:lang w:eastAsia="en-US"/>
                    </w:rPr>
                  </w:rPrChange>
                </w:rPr>
                <w:t>P_</w:t>
              </w:r>
              <w:r w:rsidRPr="00FD387C">
                <w:rPr>
                  <w:shd w:val="pct15" w:color="auto" w:fill="FFFFFF"/>
                  <w:lang w:eastAsia="ko-KR"/>
                  <w:rPrChange w:id="1868" w:author="Huawei" w:date="2023-11-03T16:29:00Z">
                    <w:rPr>
                      <w:lang w:eastAsia="ko-KR"/>
                    </w:rPr>
                  </w:rPrChange>
                </w:rPr>
                <w:t>8</w:t>
              </w:r>
              <w:r w:rsidRPr="00FD387C">
                <w:rPr>
                  <w:shd w:val="pct15" w:color="auto" w:fill="FFFFFF"/>
                  <w:lang w:eastAsia="en-US"/>
                  <w:rPrChange w:id="1869" w:author="Huawei" w:date="2023-11-03T16:29:00Z">
                    <w:rPr>
                      <w:lang w:eastAsia="en-US"/>
                    </w:rPr>
                  </w:rPrChange>
                </w:rPr>
                <w:t>@</w:t>
              </w:r>
              <w:r w:rsidRPr="00FD387C">
                <w:rPr>
                  <w:shd w:val="pct15" w:color="auto" w:fill="FFFFFF"/>
                  <w:lang w:eastAsia="ko-KR"/>
                  <w:rPrChange w:id="1870" w:author="Huawei" w:date="2023-11-03T16:29:00Z">
                    <w:rPr>
                      <w:lang w:eastAsia="ko-KR"/>
                    </w:rPr>
                  </w:rPrChange>
                </w:rPr>
                <w:t>17</w:t>
              </w:r>
            </w:ins>
          </w:p>
        </w:tc>
        <w:tc>
          <w:tcPr>
            <w:tcW w:w="781"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71" w:author="Huawei" w:date="2023-11-03T16:25:00Z"/>
                <w:shd w:val="pct15" w:color="auto" w:fill="FFFFFF"/>
                <w:lang w:eastAsia="en-US"/>
                <w:rPrChange w:id="1872" w:author="Huawei" w:date="2023-11-03T16:29:00Z">
                  <w:rPr>
                    <w:ins w:id="1873" w:author="Huawei" w:date="2023-11-03T16:25:00Z"/>
                    <w:lang w:eastAsia="en-US"/>
                  </w:rPr>
                </w:rPrChange>
              </w:rPr>
            </w:pPr>
            <w:ins w:id="1874" w:author="Huawei" w:date="2023-11-03T16:25:00Z">
              <w:r w:rsidRPr="00FD387C">
                <w:rPr>
                  <w:shd w:val="pct15" w:color="auto" w:fill="FFFFFF"/>
                  <w:lang w:eastAsia="en-US"/>
                  <w:rPrChange w:id="1875" w:author="Huawei" w:date="2023-11-03T16:29:00Z">
                    <w:rPr>
                      <w:lang w:eastAsia="en-US"/>
                    </w:rPr>
                  </w:rPrChange>
                </w:rPr>
                <w:t>QPSK</w:t>
              </w:r>
            </w:ins>
          </w:p>
        </w:tc>
        <w:tc>
          <w:tcPr>
            <w:tcW w:w="154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76" w:author="Huawei" w:date="2023-11-03T16:25:00Z"/>
                <w:shd w:val="pct15" w:color="auto" w:fill="FFFFFF"/>
                <w:lang w:eastAsia="ko-KR"/>
                <w:rPrChange w:id="1877" w:author="Huawei" w:date="2023-11-03T16:29:00Z">
                  <w:rPr>
                    <w:ins w:id="1878" w:author="Huawei" w:date="2023-11-03T16:25:00Z"/>
                    <w:lang w:eastAsia="ko-KR"/>
                  </w:rPr>
                </w:rPrChange>
              </w:rPr>
            </w:pPr>
            <w:ins w:id="1879" w:author="Huawei" w:date="2023-11-03T16:25:00Z">
              <w:r w:rsidRPr="00FD387C">
                <w:rPr>
                  <w:shd w:val="pct15" w:color="auto" w:fill="FFFFFF"/>
                  <w:lang w:eastAsia="en-US"/>
                  <w:rPrChange w:id="1880" w:author="Huawei" w:date="2023-11-03T16:29:00Z">
                    <w:rPr>
                      <w:lang w:eastAsia="en-US"/>
                    </w:rPr>
                  </w:rPrChange>
                </w:rPr>
                <w:t>S_</w:t>
              </w:r>
              <w:r w:rsidRPr="00FD387C">
                <w:rPr>
                  <w:shd w:val="pct15" w:color="auto" w:fill="FFFFFF"/>
                  <w:lang w:eastAsia="ko-KR"/>
                  <w:rPrChange w:id="1881" w:author="Huawei" w:date="2023-11-03T16:29:00Z">
                    <w:rPr>
                      <w:lang w:eastAsia="ko-KR"/>
                    </w:rPr>
                  </w:rPrChange>
                </w:rPr>
                <w:t>0</w:t>
              </w:r>
              <w:r w:rsidRPr="00FD387C">
                <w:rPr>
                  <w:shd w:val="pct15" w:color="auto" w:fill="FFFFFF"/>
                  <w:lang w:eastAsia="en-US"/>
                  <w:rPrChange w:id="1882" w:author="Huawei" w:date="2023-11-03T16:29:00Z">
                    <w:rPr>
                      <w:lang w:eastAsia="en-US"/>
                    </w:rPr>
                  </w:rPrChange>
                </w:rPr>
                <w:t>@</w:t>
              </w:r>
              <w:r w:rsidRPr="00FD387C">
                <w:rPr>
                  <w:shd w:val="pct15" w:color="auto" w:fill="FFFFFF"/>
                  <w:lang w:eastAsia="ko-KR"/>
                  <w:rPrChange w:id="1883" w:author="Huawei" w:date="2023-11-03T16:29:00Z">
                    <w:rPr>
                      <w:lang w:eastAsia="ko-KR"/>
                    </w:rPr>
                  </w:rPrChange>
                </w:rPr>
                <w:t>0</w:t>
              </w:r>
            </w:ins>
          </w:p>
        </w:tc>
      </w:tr>
      <w:tr w:rsidR="00D13365" w:rsidRPr="00FD387C" w:rsidTr="008C1F76">
        <w:trPr>
          <w:trHeight w:val="285"/>
          <w:jc w:val="center"/>
          <w:ins w:id="1884"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C"/>
              <w:rPr>
                <w:ins w:id="1885" w:author="Huawei" w:date="2023-11-03T16:25:00Z"/>
                <w:shd w:val="pct15" w:color="auto" w:fill="FFFFFF"/>
                <w:lang w:eastAsia="ko-KR"/>
                <w:rPrChange w:id="1886" w:author="Huawei" w:date="2023-11-03T16:29:00Z">
                  <w:rPr>
                    <w:ins w:id="1887" w:author="Huawei" w:date="2023-11-03T16:25:00Z"/>
                    <w:lang w:eastAsia="ko-KR"/>
                  </w:rPr>
                </w:rPrChange>
              </w:rPr>
            </w:pPr>
            <w:ins w:id="1888" w:author="Huawei" w:date="2023-11-03T16:25:00Z">
              <w:r w:rsidRPr="00FD387C">
                <w:rPr>
                  <w:shd w:val="pct15" w:color="auto" w:fill="FFFFFF"/>
                  <w:lang w:eastAsia="ko-KR"/>
                  <w:rPrChange w:id="1889" w:author="Huawei" w:date="2023-11-03T16:29:00Z">
                    <w:rPr>
                      <w:lang w:eastAsia="ko-KR"/>
                    </w:rPr>
                  </w:rPrChange>
                </w:rPr>
                <w:t>3</w:t>
              </w:r>
            </w:ins>
          </w:p>
        </w:tc>
        <w:tc>
          <w:tcPr>
            <w:tcW w:w="743"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90" w:author="Huawei" w:date="2023-11-03T16:25:00Z"/>
                <w:shd w:val="pct15" w:color="auto" w:fill="FFFFFF"/>
                <w:lang w:eastAsia="ko-KR"/>
                <w:rPrChange w:id="1891" w:author="Huawei" w:date="2023-11-03T16:29:00Z">
                  <w:rPr>
                    <w:ins w:id="1892" w:author="Huawei" w:date="2023-11-03T16:25:00Z"/>
                    <w:lang w:eastAsia="ko-KR"/>
                  </w:rPr>
                </w:rPrChange>
              </w:rPr>
            </w:pPr>
            <w:ins w:id="1893" w:author="Huawei" w:date="2023-11-03T16:25:00Z">
              <w:r w:rsidRPr="00FD387C">
                <w:rPr>
                  <w:shd w:val="pct15" w:color="auto" w:fill="FFFFFF"/>
                  <w:lang w:eastAsia="ko-KR"/>
                  <w:rPrChange w:id="1894" w:author="Huawei" w:date="2023-11-03T16:29:00Z">
                    <w:rPr>
                      <w:lang w:eastAsia="ko-KR"/>
                    </w:rPr>
                  </w:rPrChange>
                </w:rPr>
                <w:t>50</w:t>
              </w:r>
            </w:ins>
          </w:p>
        </w:tc>
        <w:tc>
          <w:tcPr>
            <w:tcW w:w="762"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895" w:author="Huawei" w:date="2023-11-03T16:25:00Z"/>
                <w:shd w:val="pct15" w:color="auto" w:fill="FFFFFF"/>
                <w:lang w:eastAsia="ko-KR"/>
                <w:rPrChange w:id="1896" w:author="Huawei" w:date="2023-11-03T16:29:00Z">
                  <w:rPr>
                    <w:ins w:id="1897" w:author="Huawei" w:date="2023-11-03T16:25:00Z"/>
                    <w:lang w:eastAsia="ko-KR"/>
                  </w:rPr>
                </w:rPrChange>
              </w:rPr>
            </w:pPr>
            <w:ins w:id="1898" w:author="Huawei" w:date="2023-11-03T16:25:00Z">
              <w:r w:rsidRPr="00FD387C">
                <w:rPr>
                  <w:shd w:val="pct15" w:color="auto" w:fill="FFFFFF"/>
                  <w:lang w:eastAsia="ko-KR"/>
                  <w:rPrChange w:id="1899" w:author="Huawei" w:date="2023-11-03T16:29:00Z">
                    <w:rPr>
                      <w:lang w:eastAsia="ko-KR"/>
                    </w:rPr>
                  </w:rPrChange>
                </w:rPr>
                <w:t>50</w:t>
              </w:r>
            </w:ins>
          </w:p>
        </w:tc>
        <w:tc>
          <w:tcPr>
            <w:tcW w:w="688"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00" w:author="Huawei" w:date="2023-11-03T16:25:00Z"/>
                <w:shd w:val="pct15" w:color="auto" w:fill="FFFFFF"/>
                <w:lang w:eastAsia="ko-KR"/>
                <w:rPrChange w:id="1901" w:author="Huawei" w:date="2023-11-03T16:29:00Z">
                  <w:rPr>
                    <w:ins w:id="1902" w:author="Huawei" w:date="2023-11-03T16:25:00Z"/>
                    <w:lang w:eastAsia="ko-KR"/>
                  </w:rPr>
                </w:rPrChange>
              </w:rPr>
            </w:pPr>
            <w:ins w:id="1903" w:author="Huawei" w:date="2023-11-03T16:25:00Z">
              <w:r w:rsidRPr="00FD387C">
                <w:rPr>
                  <w:shd w:val="pct15" w:color="auto" w:fill="FFFFFF"/>
                  <w:lang w:eastAsia="ko-KR"/>
                  <w:rPrChange w:id="1904" w:author="Huawei" w:date="2023-11-03T16:29:00Z">
                    <w:rPr>
                      <w:lang w:eastAsia="ko-KR"/>
                    </w:rPr>
                  </w:rPrChange>
                </w:rPr>
                <w:t>25</w:t>
              </w:r>
            </w:ins>
          </w:p>
        </w:tc>
        <w:tc>
          <w:tcPr>
            <w:tcW w:w="1968" w:type="dxa"/>
            <w:gridSpan w:val="2"/>
            <w:vMerge/>
            <w:tcBorders>
              <w:left w:val="nil"/>
              <w:right w:val="single" w:sz="8" w:space="0" w:color="000000"/>
            </w:tcBorders>
            <w:shd w:val="clear" w:color="auto" w:fill="auto"/>
            <w:vAlign w:val="center"/>
          </w:tcPr>
          <w:p w:rsidR="00D13365" w:rsidRPr="00FD387C" w:rsidRDefault="00D13365" w:rsidP="008C1F76">
            <w:pPr>
              <w:pStyle w:val="TAC"/>
              <w:rPr>
                <w:ins w:id="1905" w:author="Huawei" w:date="2023-11-03T16:25:00Z"/>
                <w:shd w:val="pct15" w:color="auto" w:fill="FFFFFF"/>
                <w:lang w:eastAsia="ko-KR"/>
                <w:rPrChange w:id="1906" w:author="Huawei" w:date="2023-11-03T16:29:00Z">
                  <w:rPr>
                    <w:ins w:id="1907" w:author="Huawei" w:date="2023-11-03T16:25:00Z"/>
                    <w:lang w:eastAsia="ko-KR"/>
                  </w:rPr>
                </w:rPrChange>
              </w:rPr>
            </w:pPr>
          </w:p>
        </w:tc>
        <w:tc>
          <w:tcPr>
            <w:tcW w:w="781" w:type="dxa"/>
            <w:tcBorders>
              <w:top w:val="nil"/>
              <w:left w:val="single" w:sz="8" w:space="0" w:color="000000"/>
              <w:bottom w:val="single" w:sz="8" w:space="0" w:color="auto"/>
              <w:right w:val="single" w:sz="8" w:space="0" w:color="auto"/>
            </w:tcBorders>
            <w:shd w:val="clear" w:color="auto" w:fill="auto"/>
            <w:vAlign w:val="center"/>
          </w:tcPr>
          <w:p w:rsidR="00D13365" w:rsidRPr="00FD387C" w:rsidRDefault="00D13365" w:rsidP="008C1F76">
            <w:pPr>
              <w:pStyle w:val="TAC"/>
              <w:rPr>
                <w:ins w:id="1908" w:author="Huawei" w:date="2023-11-03T16:25:00Z"/>
                <w:shd w:val="pct15" w:color="auto" w:fill="FFFFFF"/>
                <w:lang w:eastAsia="en-US"/>
                <w:rPrChange w:id="1909" w:author="Huawei" w:date="2023-11-03T16:29:00Z">
                  <w:rPr>
                    <w:ins w:id="1910" w:author="Huawei" w:date="2023-11-03T16:25:00Z"/>
                    <w:lang w:eastAsia="en-US"/>
                  </w:rPr>
                </w:rPrChange>
              </w:rPr>
            </w:pPr>
            <w:ins w:id="1911" w:author="Huawei" w:date="2023-11-03T16:25:00Z">
              <w:r w:rsidRPr="00FD387C">
                <w:rPr>
                  <w:shd w:val="pct15" w:color="auto" w:fill="FFFFFF"/>
                  <w:lang w:eastAsia="en-US"/>
                  <w:rPrChange w:id="1912" w:author="Huawei" w:date="2023-11-03T16:29:00Z">
                    <w:rPr>
                      <w:lang w:eastAsia="en-US"/>
                    </w:rPr>
                  </w:rPrChange>
                </w:rPr>
                <w:t>QPSK</w:t>
              </w:r>
            </w:ins>
          </w:p>
        </w:tc>
        <w:tc>
          <w:tcPr>
            <w:tcW w:w="136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13" w:author="Huawei" w:date="2023-11-03T16:25:00Z"/>
                <w:shd w:val="pct15" w:color="auto" w:fill="FFFFFF"/>
                <w:lang w:eastAsia="en-US"/>
                <w:rPrChange w:id="1914" w:author="Huawei" w:date="2023-11-03T16:29:00Z">
                  <w:rPr>
                    <w:ins w:id="1915" w:author="Huawei" w:date="2023-11-03T16:25:00Z"/>
                    <w:lang w:eastAsia="en-US"/>
                  </w:rPr>
                </w:rPrChange>
              </w:rPr>
            </w:pPr>
            <w:ins w:id="1916" w:author="Huawei" w:date="2023-11-03T16:25:00Z">
              <w:r w:rsidRPr="00FD387C">
                <w:rPr>
                  <w:shd w:val="pct15" w:color="auto" w:fill="FFFFFF"/>
                  <w:lang w:eastAsia="en-US"/>
                  <w:rPrChange w:id="1917" w:author="Huawei" w:date="2023-11-03T16:29:00Z">
                    <w:rPr>
                      <w:lang w:eastAsia="en-US"/>
                    </w:rPr>
                  </w:rPrChange>
                </w:rPr>
                <w:t>P_</w:t>
              </w:r>
              <w:r w:rsidRPr="00FD387C">
                <w:rPr>
                  <w:shd w:val="pct15" w:color="auto" w:fill="FFFFFF"/>
                  <w:lang w:eastAsia="ko-KR"/>
                  <w:rPrChange w:id="1918" w:author="Huawei" w:date="2023-11-03T16:29:00Z">
                    <w:rPr>
                      <w:lang w:eastAsia="ko-KR"/>
                    </w:rPr>
                  </w:rPrChange>
                </w:rPr>
                <w:t>12</w:t>
              </w:r>
              <w:r w:rsidRPr="00FD387C">
                <w:rPr>
                  <w:shd w:val="pct15" w:color="auto" w:fill="FFFFFF"/>
                  <w:lang w:eastAsia="en-US"/>
                  <w:rPrChange w:id="1919" w:author="Huawei" w:date="2023-11-03T16:29:00Z">
                    <w:rPr>
                      <w:lang w:eastAsia="en-US"/>
                    </w:rPr>
                  </w:rPrChange>
                </w:rPr>
                <w:t>@0</w:t>
              </w:r>
            </w:ins>
          </w:p>
        </w:tc>
        <w:tc>
          <w:tcPr>
            <w:tcW w:w="781"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20" w:author="Huawei" w:date="2023-11-03T16:25:00Z"/>
                <w:shd w:val="pct15" w:color="auto" w:fill="FFFFFF"/>
                <w:lang w:eastAsia="en-US"/>
                <w:rPrChange w:id="1921" w:author="Huawei" w:date="2023-11-03T16:29:00Z">
                  <w:rPr>
                    <w:ins w:id="1922" w:author="Huawei" w:date="2023-11-03T16:25:00Z"/>
                    <w:lang w:eastAsia="en-US"/>
                  </w:rPr>
                </w:rPrChange>
              </w:rPr>
            </w:pPr>
            <w:ins w:id="1923" w:author="Huawei" w:date="2023-11-03T16:25:00Z">
              <w:r w:rsidRPr="00FD387C">
                <w:rPr>
                  <w:shd w:val="pct15" w:color="auto" w:fill="FFFFFF"/>
                  <w:lang w:eastAsia="en-US"/>
                  <w:rPrChange w:id="1924" w:author="Huawei" w:date="2023-11-03T16:29:00Z">
                    <w:rPr>
                      <w:lang w:eastAsia="en-US"/>
                    </w:rPr>
                  </w:rPrChange>
                </w:rPr>
                <w:t>QPSK</w:t>
              </w:r>
            </w:ins>
          </w:p>
        </w:tc>
        <w:tc>
          <w:tcPr>
            <w:tcW w:w="154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25" w:author="Huawei" w:date="2023-11-03T16:25:00Z"/>
                <w:shd w:val="pct15" w:color="auto" w:fill="FFFFFF"/>
                <w:lang w:eastAsia="ko-KR"/>
                <w:rPrChange w:id="1926" w:author="Huawei" w:date="2023-11-03T16:29:00Z">
                  <w:rPr>
                    <w:ins w:id="1927" w:author="Huawei" w:date="2023-11-03T16:25:00Z"/>
                    <w:lang w:eastAsia="ko-KR"/>
                  </w:rPr>
                </w:rPrChange>
              </w:rPr>
            </w:pPr>
            <w:ins w:id="1928" w:author="Huawei" w:date="2023-11-03T16:25:00Z">
              <w:r w:rsidRPr="00FD387C">
                <w:rPr>
                  <w:shd w:val="pct15" w:color="auto" w:fill="FFFFFF"/>
                  <w:lang w:eastAsia="en-US"/>
                  <w:rPrChange w:id="1929" w:author="Huawei" w:date="2023-11-03T16:29:00Z">
                    <w:rPr>
                      <w:lang w:eastAsia="en-US"/>
                    </w:rPr>
                  </w:rPrChange>
                </w:rPr>
                <w:t>S_</w:t>
              </w:r>
              <w:r w:rsidRPr="00FD387C">
                <w:rPr>
                  <w:shd w:val="pct15" w:color="auto" w:fill="FFFFFF"/>
                  <w:lang w:eastAsia="ko-KR"/>
                  <w:rPrChange w:id="1930" w:author="Huawei" w:date="2023-11-03T16:29:00Z">
                    <w:rPr>
                      <w:lang w:eastAsia="ko-KR"/>
                    </w:rPr>
                  </w:rPrChange>
                </w:rPr>
                <w:t>0</w:t>
              </w:r>
              <w:r w:rsidRPr="00FD387C">
                <w:rPr>
                  <w:shd w:val="pct15" w:color="auto" w:fill="FFFFFF"/>
                  <w:lang w:eastAsia="en-US"/>
                  <w:rPrChange w:id="1931" w:author="Huawei" w:date="2023-11-03T16:29:00Z">
                    <w:rPr>
                      <w:lang w:eastAsia="en-US"/>
                    </w:rPr>
                  </w:rPrChange>
                </w:rPr>
                <w:t>@</w:t>
              </w:r>
              <w:r w:rsidRPr="00FD387C">
                <w:rPr>
                  <w:shd w:val="pct15" w:color="auto" w:fill="FFFFFF"/>
                  <w:lang w:eastAsia="ko-KR"/>
                  <w:rPrChange w:id="1932" w:author="Huawei" w:date="2023-11-03T16:29:00Z">
                    <w:rPr>
                      <w:lang w:eastAsia="ko-KR"/>
                    </w:rPr>
                  </w:rPrChange>
                </w:rPr>
                <w:t>0</w:t>
              </w:r>
            </w:ins>
          </w:p>
        </w:tc>
      </w:tr>
      <w:tr w:rsidR="00D13365" w:rsidRPr="00FD387C" w:rsidTr="008C1F76">
        <w:trPr>
          <w:trHeight w:val="285"/>
          <w:jc w:val="center"/>
          <w:ins w:id="1933"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C"/>
              <w:rPr>
                <w:ins w:id="1934" w:author="Huawei" w:date="2023-11-03T16:25:00Z"/>
                <w:shd w:val="pct15" w:color="auto" w:fill="FFFFFF"/>
                <w:lang w:eastAsia="ko-KR"/>
                <w:rPrChange w:id="1935" w:author="Huawei" w:date="2023-11-03T16:29:00Z">
                  <w:rPr>
                    <w:ins w:id="1936" w:author="Huawei" w:date="2023-11-03T16:25:00Z"/>
                    <w:lang w:eastAsia="ko-KR"/>
                  </w:rPr>
                </w:rPrChange>
              </w:rPr>
            </w:pPr>
            <w:ins w:id="1937" w:author="Huawei" w:date="2023-11-03T16:25:00Z">
              <w:r w:rsidRPr="00FD387C">
                <w:rPr>
                  <w:shd w:val="pct15" w:color="auto" w:fill="FFFFFF"/>
                  <w:lang w:eastAsia="ko-KR"/>
                  <w:rPrChange w:id="1938" w:author="Huawei" w:date="2023-11-03T16:29:00Z">
                    <w:rPr>
                      <w:lang w:eastAsia="ko-KR"/>
                    </w:rPr>
                  </w:rPrChange>
                </w:rPr>
                <w:t>4</w:t>
              </w:r>
            </w:ins>
          </w:p>
        </w:tc>
        <w:tc>
          <w:tcPr>
            <w:tcW w:w="743"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39" w:author="Huawei" w:date="2023-11-03T16:25:00Z"/>
                <w:shd w:val="pct15" w:color="auto" w:fill="FFFFFF"/>
                <w:lang w:eastAsia="ko-KR"/>
                <w:rPrChange w:id="1940" w:author="Huawei" w:date="2023-11-03T16:29:00Z">
                  <w:rPr>
                    <w:ins w:id="1941" w:author="Huawei" w:date="2023-11-03T16:25:00Z"/>
                    <w:lang w:eastAsia="ko-KR"/>
                  </w:rPr>
                </w:rPrChange>
              </w:rPr>
            </w:pPr>
            <w:ins w:id="1942" w:author="Huawei" w:date="2023-11-03T16:25:00Z">
              <w:r w:rsidRPr="00FD387C">
                <w:rPr>
                  <w:shd w:val="pct15" w:color="auto" w:fill="FFFFFF"/>
                  <w:lang w:eastAsia="ko-KR"/>
                  <w:rPrChange w:id="1943" w:author="Huawei" w:date="2023-11-03T16:29:00Z">
                    <w:rPr>
                      <w:lang w:eastAsia="ko-KR"/>
                    </w:rPr>
                  </w:rPrChange>
                </w:rPr>
                <w:t>50</w:t>
              </w:r>
            </w:ins>
          </w:p>
        </w:tc>
        <w:tc>
          <w:tcPr>
            <w:tcW w:w="762"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44" w:author="Huawei" w:date="2023-11-03T16:25:00Z"/>
                <w:shd w:val="pct15" w:color="auto" w:fill="FFFFFF"/>
                <w:lang w:eastAsia="ko-KR"/>
                <w:rPrChange w:id="1945" w:author="Huawei" w:date="2023-11-03T16:29:00Z">
                  <w:rPr>
                    <w:ins w:id="1946" w:author="Huawei" w:date="2023-11-03T16:25:00Z"/>
                    <w:lang w:eastAsia="ko-KR"/>
                  </w:rPr>
                </w:rPrChange>
              </w:rPr>
            </w:pPr>
            <w:ins w:id="1947" w:author="Huawei" w:date="2023-11-03T16:25:00Z">
              <w:r w:rsidRPr="00FD387C">
                <w:rPr>
                  <w:shd w:val="pct15" w:color="auto" w:fill="FFFFFF"/>
                  <w:lang w:eastAsia="ko-KR"/>
                  <w:rPrChange w:id="1948" w:author="Huawei" w:date="2023-11-03T16:29:00Z">
                    <w:rPr>
                      <w:lang w:eastAsia="ko-KR"/>
                    </w:rPr>
                  </w:rPrChange>
                </w:rPr>
                <w:t>50</w:t>
              </w:r>
            </w:ins>
          </w:p>
        </w:tc>
        <w:tc>
          <w:tcPr>
            <w:tcW w:w="688"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49" w:author="Huawei" w:date="2023-11-03T16:25:00Z"/>
                <w:shd w:val="pct15" w:color="auto" w:fill="FFFFFF"/>
                <w:lang w:eastAsia="ko-KR"/>
                <w:rPrChange w:id="1950" w:author="Huawei" w:date="2023-11-03T16:29:00Z">
                  <w:rPr>
                    <w:ins w:id="1951" w:author="Huawei" w:date="2023-11-03T16:25:00Z"/>
                    <w:lang w:eastAsia="ko-KR"/>
                  </w:rPr>
                </w:rPrChange>
              </w:rPr>
            </w:pPr>
            <w:ins w:id="1952" w:author="Huawei" w:date="2023-11-03T16:25:00Z">
              <w:r w:rsidRPr="00FD387C">
                <w:rPr>
                  <w:shd w:val="pct15" w:color="auto" w:fill="FFFFFF"/>
                  <w:lang w:eastAsia="ko-KR"/>
                  <w:rPrChange w:id="1953" w:author="Huawei" w:date="2023-11-03T16:29:00Z">
                    <w:rPr>
                      <w:lang w:eastAsia="ko-KR"/>
                    </w:rPr>
                  </w:rPrChange>
                </w:rPr>
                <w:t>25</w:t>
              </w:r>
            </w:ins>
          </w:p>
        </w:tc>
        <w:tc>
          <w:tcPr>
            <w:tcW w:w="1968" w:type="dxa"/>
            <w:gridSpan w:val="2"/>
            <w:vMerge/>
            <w:tcBorders>
              <w:left w:val="nil"/>
              <w:right w:val="single" w:sz="8" w:space="0" w:color="000000"/>
            </w:tcBorders>
            <w:shd w:val="clear" w:color="auto" w:fill="auto"/>
            <w:vAlign w:val="center"/>
          </w:tcPr>
          <w:p w:rsidR="00D13365" w:rsidRPr="00FD387C" w:rsidRDefault="00D13365" w:rsidP="008C1F76">
            <w:pPr>
              <w:pStyle w:val="TAC"/>
              <w:rPr>
                <w:ins w:id="1954" w:author="Huawei" w:date="2023-11-03T16:25:00Z"/>
                <w:shd w:val="pct15" w:color="auto" w:fill="FFFFFF"/>
                <w:lang w:eastAsia="ko-KR"/>
                <w:rPrChange w:id="1955" w:author="Huawei" w:date="2023-11-03T16:29:00Z">
                  <w:rPr>
                    <w:ins w:id="1956" w:author="Huawei" w:date="2023-11-03T16:25:00Z"/>
                    <w:lang w:eastAsia="ko-KR"/>
                  </w:rPr>
                </w:rPrChange>
              </w:rPr>
            </w:pPr>
          </w:p>
        </w:tc>
        <w:tc>
          <w:tcPr>
            <w:tcW w:w="781" w:type="dxa"/>
            <w:tcBorders>
              <w:top w:val="nil"/>
              <w:left w:val="single" w:sz="8" w:space="0" w:color="000000"/>
              <w:bottom w:val="single" w:sz="8" w:space="0" w:color="auto"/>
              <w:right w:val="single" w:sz="8" w:space="0" w:color="auto"/>
            </w:tcBorders>
            <w:shd w:val="clear" w:color="auto" w:fill="auto"/>
            <w:vAlign w:val="center"/>
          </w:tcPr>
          <w:p w:rsidR="00D13365" w:rsidRPr="00FD387C" w:rsidRDefault="00D13365" w:rsidP="008C1F76">
            <w:pPr>
              <w:pStyle w:val="TAC"/>
              <w:rPr>
                <w:ins w:id="1957" w:author="Huawei" w:date="2023-11-03T16:25:00Z"/>
                <w:shd w:val="pct15" w:color="auto" w:fill="FFFFFF"/>
                <w:lang w:eastAsia="en-US"/>
                <w:rPrChange w:id="1958" w:author="Huawei" w:date="2023-11-03T16:29:00Z">
                  <w:rPr>
                    <w:ins w:id="1959" w:author="Huawei" w:date="2023-11-03T16:25:00Z"/>
                    <w:lang w:eastAsia="en-US"/>
                  </w:rPr>
                </w:rPrChange>
              </w:rPr>
            </w:pPr>
            <w:ins w:id="1960" w:author="Huawei" w:date="2023-11-03T16:25:00Z">
              <w:r w:rsidRPr="00FD387C">
                <w:rPr>
                  <w:shd w:val="pct15" w:color="auto" w:fill="FFFFFF"/>
                  <w:lang w:eastAsia="en-US"/>
                  <w:rPrChange w:id="1961" w:author="Huawei" w:date="2023-11-03T16:29:00Z">
                    <w:rPr>
                      <w:lang w:eastAsia="en-US"/>
                    </w:rPr>
                  </w:rPrChange>
                </w:rPr>
                <w:t>QPSK</w:t>
              </w:r>
            </w:ins>
          </w:p>
        </w:tc>
        <w:tc>
          <w:tcPr>
            <w:tcW w:w="136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62" w:author="Huawei" w:date="2023-11-03T16:25:00Z"/>
                <w:shd w:val="pct15" w:color="auto" w:fill="FFFFFF"/>
                <w:lang w:eastAsia="ko-KR"/>
                <w:rPrChange w:id="1963" w:author="Huawei" w:date="2023-11-03T16:29:00Z">
                  <w:rPr>
                    <w:ins w:id="1964" w:author="Huawei" w:date="2023-11-03T16:25:00Z"/>
                    <w:lang w:eastAsia="ko-KR"/>
                  </w:rPr>
                </w:rPrChange>
              </w:rPr>
            </w:pPr>
            <w:ins w:id="1965" w:author="Huawei" w:date="2023-11-03T16:25:00Z">
              <w:r w:rsidRPr="00FD387C">
                <w:rPr>
                  <w:shd w:val="pct15" w:color="auto" w:fill="FFFFFF"/>
                  <w:lang w:eastAsia="en-US"/>
                  <w:rPrChange w:id="1966" w:author="Huawei" w:date="2023-11-03T16:29:00Z">
                    <w:rPr>
                      <w:lang w:eastAsia="en-US"/>
                    </w:rPr>
                  </w:rPrChange>
                </w:rPr>
                <w:t>P_</w:t>
              </w:r>
              <w:r w:rsidRPr="00FD387C">
                <w:rPr>
                  <w:shd w:val="pct15" w:color="auto" w:fill="FFFFFF"/>
                  <w:lang w:eastAsia="ko-KR"/>
                  <w:rPrChange w:id="1967" w:author="Huawei" w:date="2023-11-03T16:29:00Z">
                    <w:rPr>
                      <w:lang w:eastAsia="ko-KR"/>
                    </w:rPr>
                  </w:rPrChange>
                </w:rPr>
                <w:t>12</w:t>
              </w:r>
              <w:r w:rsidRPr="00FD387C">
                <w:rPr>
                  <w:shd w:val="pct15" w:color="auto" w:fill="FFFFFF"/>
                  <w:lang w:eastAsia="en-US"/>
                  <w:rPrChange w:id="1968" w:author="Huawei" w:date="2023-11-03T16:29:00Z">
                    <w:rPr>
                      <w:lang w:eastAsia="en-US"/>
                    </w:rPr>
                  </w:rPrChange>
                </w:rPr>
                <w:t>@</w:t>
              </w:r>
              <w:r w:rsidRPr="00FD387C">
                <w:rPr>
                  <w:shd w:val="pct15" w:color="auto" w:fill="FFFFFF"/>
                  <w:lang w:eastAsia="ko-KR"/>
                  <w:rPrChange w:id="1969" w:author="Huawei" w:date="2023-11-03T16:29:00Z">
                    <w:rPr>
                      <w:lang w:eastAsia="ko-KR"/>
                    </w:rPr>
                  </w:rPrChange>
                </w:rPr>
                <w:t>38</w:t>
              </w:r>
            </w:ins>
          </w:p>
        </w:tc>
        <w:tc>
          <w:tcPr>
            <w:tcW w:w="781"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70" w:author="Huawei" w:date="2023-11-03T16:25:00Z"/>
                <w:shd w:val="pct15" w:color="auto" w:fill="FFFFFF"/>
                <w:lang w:eastAsia="en-US"/>
                <w:rPrChange w:id="1971" w:author="Huawei" w:date="2023-11-03T16:29:00Z">
                  <w:rPr>
                    <w:ins w:id="1972" w:author="Huawei" w:date="2023-11-03T16:25:00Z"/>
                    <w:lang w:eastAsia="en-US"/>
                  </w:rPr>
                </w:rPrChange>
              </w:rPr>
            </w:pPr>
            <w:ins w:id="1973" w:author="Huawei" w:date="2023-11-03T16:25:00Z">
              <w:r w:rsidRPr="00FD387C">
                <w:rPr>
                  <w:shd w:val="pct15" w:color="auto" w:fill="FFFFFF"/>
                  <w:lang w:eastAsia="en-US"/>
                  <w:rPrChange w:id="1974" w:author="Huawei" w:date="2023-11-03T16:29:00Z">
                    <w:rPr>
                      <w:lang w:eastAsia="en-US"/>
                    </w:rPr>
                  </w:rPrChange>
                </w:rPr>
                <w:t>QPSK</w:t>
              </w:r>
            </w:ins>
          </w:p>
        </w:tc>
        <w:tc>
          <w:tcPr>
            <w:tcW w:w="154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75" w:author="Huawei" w:date="2023-11-03T16:25:00Z"/>
                <w:shd w:val="pct15" w:color="auto" w:fill="FFFFFF"/>
                <w:lang w:eastAsia="ko-KR"/>
                <w:rPrChange w:id="1976" w:author="Huawei" w:date="2023-11-03T16:29:00Z">
                  <w:rPr>
                    <w:ins w:id="1977" w:author="Huawei" w:date="2023-11-03T16:25:00Z"/>
                    <w:lang w:eastAsia="ko-KR"/>
                  </w:rPr>
                </w:rPrChange>
              </w:rPr>
            </w:pPr>
            <w:ins w:id="1978" w:author="Huawei" w:date="2023-11-03T16:25:00Z">
              <w:r w:rsidRPr="00FD387C">
                <w:rPr>
                  <w:shd w:val="pct15" w:color="auto" w:fill="FFFFFF"/>
                  <w:lang w:eastAsia="en-US"/>
                  <w:rPrChange w:id="1979" w:author="Huawei" w:date="2023-11-03T16:29:00Z">
                    <w:rPr>
                      <w:lang w:eastAsia="en-US"/>
                    </w:rPr>
                  </w:rPrChange>
                </w:rPr>
                <w:t>S_</w:t>
              </w:r>
              <w:r w:rsidRPr="00FD387C">
                <w:rPr>
                  <w:shd w:val="pct15" w:color="auto" w:fill="FFFFFF"/>
                  <w:lang w:eastAsia="ko-KR"/>
                  <w:rPrChange w:id="1980" w:author="Huawei" w:date="2023-11-03T16:29:00Z">
                    <w:rPr>
                      <w:lang w:eastAsia="ko-KR"/>
                    </w:rPr>
                  </w:rPrChange>
                </w:rPr>
                <w:t>0</w:t>
              </w:r>
              <w:r w:rsidRPr="00FD387C">
                <w:rPr>
                  <w:shd w:val="pct15" w:color="auto" w:fill="FFFFFF"/>
                  <w:lang w:eastAsia="en-US"/>
                  <w:rPrChange w:id="1981" w:author="Huawei" w:date="2023-11-03T16:29:00Z">
                    <w:rPr>
                      <w:lang w:eastAsia="en-US"/>
                    </w:rPr>
                  </w:rPrChange>
                </w:rPr>
                <w:t>@</w:t>
              </w:r>
              <w:r w:rsidRPr="00FD387C">
                <w:rPr>
                  <w:shd w:val="pct15" w:color="auto" w:fill="FFFFFF"/>
                  <w:lang w:eastAsia="ko-KR"/>
                  <w:rPrChange w:id="1982" w:author="Huawei" w:date="2023-11-03T16:29:00Z">
                    <w:rPr>
                      <w:lang w:eastAsia="ko-KR"/>
                    </w:rPr>
                  </w:rPrChange>
                </w:rPr>
                <w:t>0</w:t>
              </w:r>
            </w:ins>
          </w:p>
        </w:tc>
      </w:tr>
      <w:tr w:rsidR="00D13365" w:rsidRPr="00FD387C" w:rsidTr="008C1F76">
        <w:trPr>
          <w:trHeight w:val="285"/>
          <w:jc w:val="center"/>
          <w:ins w:id="1983"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C"/>
              <w:rPr>
                <w:ins w:id="1984" w:author="Huawei" w:date="2023-11-03T16:25:00Z"/>
                <w:shd w:val="pct15" w:color="auto" w:fill="FFFFFF"/>
                <w:lang w:eastAsia="ko-KR"/>
                <w:rPrChange w:id="1985" w:author="Huawei" w:date="2023-11-03T16:29:00Z">
                  <w:rPr>
                    <w:ins w:id="1986" w:author="Huawei" w:date="2023-11-03T16:25:00Z"/>
                    <w:lang w:eastAsia="ko-KR"/>
                  </w:rPr>
                </w:rPrChange>
              </w:rPr>
            </w:pPr>
            <w:ins w:id="1987" w:author="Huawei" w:date="2023-11-03T16:25:00Z">
              <w:r w:rsidRPr="00FD387C">
                <w:rPr>
                  <w:shd w:val="pct15" w:color="auto" w:fill="FFFFFF"/>
                  <w:lang w:eastAsia="ko-KR"/>
                  <w:rPrChange w:id="1988" w:author="Huawei" w:date="2023-11-03T16:29:00Z">
                    <w:rPr>
                      <w:lang w:eastAsia="ko-KR"/>
                    </w:rPr>
                  </w:rPrChange>
                </w:rPr>
                <w:t>5</w:t>
              </w:r>
            </w:ins>
          </w:p>
        </w:tc>
        <w:tc>
          <w:tcPr>
            <w:tcW w:w="743"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89" w:author="Huawei" w:date="2023-11-03T16:25:00Z"/>
                <w:shd w:val="pct15" w:color="auto" w:fill="FFFFFF"/>
                <w:lang w:eastAsia="ko-KR"/>
                <w:rPrChange w:id="1990" w:author="Huawei" w:date="2023-11-03T16:29:00Z">
                  <w:rPr>
                    <w:ins w:id="1991" w:author="Huawei" w:date="2023-11-03T16:25:00Z"/>
                    <w:lang w:eastAsia="ko-KR"/>
                  </w:rPr>
                </w:rPrChange>
              </w:rPr>
            </w:pPr>
            <w:ins w:id="1992" w:author="Huawei" w:date="2023-11-03T16:25:00Z">
              <w:r w:rsidRPr="00FD387C">
                <w:rPr>
                  <w:shd w:val="pct15" w:color="auto" w:fill="FFFFFF"/>
                  <w:lang w:eastAsia="ko-KR"/>
                  <w:rPrChange w:id="1993" w:author="Huawei" w:date="2023-11-03T16:29:00Z">
                    <w:rPr>
                      <w:lang w:eastAsia="ko-KR"/>
                    </w:rPr>
                  </w:rPrChange>
                </w:rPr>
                <w:t>100</w:t>
              </w:r>
            </w:ins>
          </w:p>
        </w:tc>
        <w:tc>
          <w:tcPr>
            <w:tcW w:w="762"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94" w:author="Huawei" w:date="2023-11-03T16:25:00Z"/>
                <w:shd w:val="pct15" w:color="auto" w:fill="FFFFFF"/>
                <w:lang w:eastAsia="ko-KR"/>
                <w:rPrChange w:id="1995" w:author="Huawei" w:date="2023-11-03T16:29:00Z">
                  <w:rPr>
                    <w:ins w:id="1996" w:author="Huawei" w:date="2023-11-03T16:25:00Z"/>
                    <w:lang w:eastAsia="ko-KR"/>
                  </w:rPr>
                </w:rPrChange>
              </w:rPr>
            </w:pPr>
            <w:ins w:id="1997" w:author="Huawei" w:date="2023-11-03T16:25:00Z">
              <w:r w:rsidRPr="00FD387C">
                <w:rPr>
                  <w:shd w:val="pct15" w:color="auto" w:fill="FFFFFF"/>
                  <w:lang w:eastAsia="ko-KR"/>
                  <w:rPrChange w:id="1998" w:author="Huawei" w:date="2023-11-03T16:29:00Z">
                    <w:rPr>
                      <w:lang w:eastAsia="ko-KR"/>
                    </w:rPr>
                  </w:rPrChange>
                </w:rPr>
                <w:t>100</w:t>
              </w:r>
            </w:ins>
          </w:p>
        </w:tc>
        <w:tc>
          <w:tcPr>
            <w:tcW w:w="688"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1999" w:author="Huawei" w:date="2023-11-03T16:25:00Z"/>
                <w:shd w:val="pct15" w:color="auto" w:fill="FFFFFF"/>
                <w:lang w:eastAsia="ko-KR"/>
                <w:rPrChange w:id="2000" w:author="Huawei" w:date="2023-11-03T16:29:00Z">
                  <w:rPr>
                    <w:ins w:id="2001" w:author="Huawei" w:date="2023-11-03T16:25:00Z"/>
                    <w:lang w:eastAsia="ko-KR"/>
                  </w:rPr>
                </w:rPrChange>
              </w:rPr>
            </w:pPr>
            <w:ins w:id="2002" w:author="Huawei" w:date="2023-11-03T16:25:00Z">
              <w:r w:rsidRPr="00FD387C">
                <w:rPr>
                  <w:shd w:val="pct15" w:color="auto" w:fill="FFFFFF"/>
                  <w:lang w:eastAsia="ko-KR"/>
                  <w:rPrChange w:id="2003" w:author="Huawei" w:date="2023-11-03T16:29:00Z">
                    <w:rPr>
                      <w:lang w:eastAsia="ko-KR"/>
                    </w:rPr>
                  </w:rPrChange>
                </w:rPr>
                <w:t>5</w:t>
              </w:r>
            </w:ins>
          </w:p>
        </w:tc>
        <w:tc>
          <w:tcPr>
            <w:tcW w:w="1968" w:type="dxa"/>
            <w:gridSpan w:val="2"/>
            <w:vMerge/>
            <w:tcBorders>
              <w:left w:val="nil"/>
              <w:right w:val="single" w:sz="8" w:space="0" w:color="000000"/>
            </w:tcBorders>
            <w:shd w:val="clear" w:color="auto" w:fill="auto"/>
            <w:vAlign w:val="center"/>
          </w:tcPr>
          <w:p w:rsidR="00D13365" w:rsidRPr="00FD387C" w:rsidRDefault="00D13365" w:rsidP="008C1F76">
            <w:pPr>
              <w:pStyle w:val="TAC"/>
              <w:rPr>
                <w:ins w:id="2004" w:author="Huawei" w:date="2023-11-03T16:25:00Z"/>
                <w:shd w:val="pct15" w:color="auto" w:fill="FFFFFF"/>
                <w:lang w:eastAsia="ko-KR"/>
                <w:rPrChange w:id="2005" w:author="Huawei" w:date="2023-11-03T16:29:00Z">
                  <w:rPr>
                    <w:ins w:id="2006" w:author="Huawei" w:date="2023-11-03T16:25:00Z"/>
                    <w:lang w:eastAsia="ko-KR"/>
                  </w:rPr>
                </w:rPrChange>
              </w:rPr>
            </w:pPr>
          </w:p>
        </w:tc>
        <w:tc>
          <w:tcPr>
            <w:tcW w:w="781" w:type="dxa"/>
            <w:tcBorders>
              <w:top w:val="nil"/>
              <w:left w:val="single" w:sz="8" w:space="0" w:color="000000"/>
              <w:bottom w:val="single" w:sz="8" w:space="0" w:color="auto"/>
              <w:right w:val="single" w:sz="8" w:space="0" w:color="auto"/>
            </w:tcBorders>
            <w:shd w:val="clear" w:color="auto" w:fill="auto"/>
            <w:vAlign w:val="center"/>
          </w:tcPr>
          <w:p w:rsidR="00D13365" w:rsidRPr="00FD387C" w:rsidRDefault="00D13365" w:rsidP="008C1F76">
            <w:pPr>
              <w:pStyle w:val="TAC"/>
              <w:rPr>
                <w:ins w:id="2007" w:author="Huawei" w:date="2023-11-03T16:25:00Z"/>
                <w:shd w:val="pct15" w:color="auto" w:fill="FFFFFF"/>
                <w:lang w:eastAsia="en-US"/>
                <w:rPrChange w:id="2008" w:author="Huawei" w:date="2023-11-03T16:29:00Z">
                  <w:rPr>
                    <w:ins w:id="2009" w:author="Huawei" w:date="2023-11-03T16:25:00Z"/>
                    <w:lang w:eastAsia="en-US"/>
                  </w:rPr>
                </w:rPrChange>
              </w:rPr>
            </w:pPr>
            <w:ins w:id="2010" w:author="Huawei" w:date="2023-11-03T16:25:00Z">
              <w:r w:rsidRPr="00FD387C">
                <w:rPr>
                  <w:shd w:val="pct15" w:color="auto" w:fill="FFFFFF"/>
                  <w:lang w:eastAsia="en-US"/>
                  <w:rPrChange w:id="2011" w:author="Huawei" w:date="2023-11-03T16:29:00Z">
                    <w:rPr>
                      <w:lang w:eastAsia="en-US"/>
                    </w:rPr>
                  </w:rPrChange>
                </w:rPr>
                <w:t>QPSK</w:t>
              </w:r>
            </w:ins>
          </w:p>
        </w:tc>
        <w:tc>
          <w:tcPr>
            <w:tcW w:w="136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12" w:author="Huawei" w:date="2023-11-03T16:25:00Z"/>
                <w:shd w:val="pct15" w:color="auto" w:fill="FFFFFF"/>
                <w:lang w:eastAsia="en-US"/>
                <w:rPrChange w:id="2013" w:author="Huawei" w:date="2023-11-03T16:29:00Z">
                  <w:rPr>
                    <w:ins w:id="2014" w:author="Huawei" w:date="2023-11-03T16:25:00Z"/>
                    <w:lang w:eastAsia="en-US"/>
                  </w:rPr>
                </w:rPrChange>
              </w:rPr>
            </w:pPr>
            <w:ins w:id="2015" w:author="Huawei" w:date="2023-11-03T16:25:00Z">
              <w:r w:rsidRPr="00FD387C">
                <w:rPr>
                  <w:shd w:val="pct15" w:color="auto" w:fill="FFFFFF"/>
                  <w:lang w:eastAsia="en-US"/>
                  <w:rPrChange w:id="2016" w:author="Huawei" w:date="2023-11-03T16:29:00Z">
                    <w:rPr>
                      <w:lang w:eastAsia="en-US"/>
                    </w:rPr>
                  </w:rPrChange>
                </w:rPr>
                <w:t>P_</w:t>
              </w:r>
              <w:r w:rsidRPr="00FD387C">
                <w:rPr>
                  <w:shd w:val="pct15" w:color="auto" w:fill="FFFFFF"/>
                  <w:lang w:eastAsia="ko-KR"/>
                  <w:rPrChange w:id="2017" w:author="Huawei" w:date="2023-11-03T16:29:00Z">
                    <w:rPr>
                      <w:lang w:eastAsia="ko-KR"/>
                    </w:rPr>
                  </w:rPrChange>
                </w:rPr>
                <w:t>18</w:t>
              </w:r>
              <w:r w:rsidRPr="00FD387C">
                <w:rPr>
                  <w:shd w:val="pct15" w:color="auto" w:fill="FFFFFF"/>
                  <w:lang w:eastAsia="en-US"/>
                  <w:rPrChange w:id="2018" w:author="Huawei" w:date="2023-11-03T16:29:00Z">
                    <w:rPr>
                      <w:lang w:eastAsia="en-US"/>
                    </w:rPr>
                  </w:rPrChange>
                </w:rPr>
                <w:t>@0</w:t>
              </w:r>
            </w:ins>
          </w:p>
        </w:tc>
        <w:tc>
          <w:tcPr>
            <w:tcW w:w="781"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19" w:author="Huawei" w:date="2023-11-03T16:25:00Z"/>
                <w:shd w:val="pct15" w:color="auto" w:fill="FFFFFF"/>
                <w:lang w:eastAsia="en-US"/>
                <w:rPrChange w:id="2020" w:author="Huawei" w:date="2023-11-03T16:29:00Z">
                  <w:rPr>
                    <w:ins w:id="2021" w:author="Huawei" w:date="2023-11-03T16:25:00Z"/>
                    <w:lang w:eastAsia="en-US"/>
                  </w:rPr>
                </w:rPrChange>
              </w:rPr>
            </w:pPr>
            <w:ins w:id="2022" w:author="Huawei" w:date="2023-11-03T16:25:00Z">
              <w:r w:rsidRPr="00FD387C">
                <w:rPr>
                  <w:shd w:val="pct15" w:color="auto" w:fill="FFFFFF"/>
                  <w:lang w:eastAsia="en-US"/>
                  <w:rPrChange w:id="2023" w:author="Huawei" w:date="2023-11-03T16:29:00Z">
                    <w:rPr>
                      <w:lang w:eastAsia="en-US"/>
                    </w:rPr>
                  </w:rPrChange>
                </w:rPr>
                <w:t>QPSK</w:t>
              </w:r>
            </w:ins>
          </w:p>
        </w:tc>
        <w:tc>
          <w:tcPr>
            <w:tcW w:w="154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24" w:author="Huawei" w:date="2023-11-03T16:25:00Z"/>
                <w:shd w:val="pct15" w:color="auto" w:fill="FFFFFF"/>
                <w:lang w:eastAsia="ko-KR"/>
                <w:rPrChange w:id="2025" w:author="Huawei" w:date="2023-11-03T16:29:00Z">
                  <w:rPr>
                    <w:ins w:id="2026" w:author="Huawei" w:date="2023-11-03T16:25:00Z"/>
                    <w:lang w:eastAsia="ko-KR"/>
                  </w:rPr>
                </w:rPrChange>
              </w:rPr>
            </w:pPr>
            <w:ins w:id="2027" w:author="Huawei" w:date="2023-11-03T16:25:00Z">
              <w:r w:rsidRPr="00FD387C">
                <w:rPr>
                  <w:shd w:val="pct15" w:color="auto" w:fill="FFFFFF"/>
                  <w:lang w:eastAsia="en-US"/>
                  <w:rPrChange w:id="2028" w:author="Huawei" w:date="2023-11-03T16:29:00Z">
                    <w:rPr>
                      <w:lang w:eastAsia="en-US"/>
                    </w:rPr>
                  </w:rPrChange>
                </w:rPr>
                <w:t>S_</w:t>
              </w:r>
              <w:r w:rsidRPr="00FD387C">
                <w:rPr>
                  <w:shd w:val="pct15" w:color="auto" w:fill="FFFFFF"/>
                  <w:lang w:eastAsia="ko-KR"/>
                  <w:rPrChange w:id="2029" w:author="Huawei" w:date="2023-11-03T16:29:00Z">
                    <w:rPr>
                      <w:lang w:eastAsia="ko-KR"/>
                    </w:rPr>
                  </w:rPrChange>
                </w:rPr>
                <w:t>0</w:t>
              </w:r>
              <w:r w:rsidRPr="00FD387C">
                <w:rPr>
                  <w:shd w:val="pct15" w:color="auto" w:fill="FFFFFF"/>
                  <w:lang w:eastAsia="en-US"/>
                  <w:rPrChange w:id="2030" w:author="Huawei" w:date="2023-11-03T16:29:00Z">
                    <w:rPr>
                      <w:lang w:eastAsia="en-US"/>
                    </w:rPr>
                  </w:rPrChange>
                </w:rPr>
                <w:t>@</w:t>
              </w:r>
              <w:r w:rsidRPr="00FD387C">
                <w:rPr>
                  <w:shd w:val="pct15" w:color="auto" w:fill="FFFFFF"/>
                  <w:lang w:eastAsia="ko-KR"/>
                  <w:rPrChange w:id="2031" w:author="Huawei" w:date="2023-11-03T16:29:00Z">
                    <w:rPr>
                      <w:lang w:eastAsia="ko-KR"/>
                    </w:rPr>
                  </w:rPrChange>
                </w:rPr>
                <w:t>0</w:t>
              </w:r>
            </w:ins>
          </w:p>
        </w:tc>
      </w:tr>
      <w:tr w:rsidR="00D13365" w:rsidRPr="00FD387C" w:rsidTr="008C1F76">
        <w:trPr>
          <w:trHeight w:val="285"/>
          <w:jc w:val="center"/>
          <w:ins w:id="2032" w:author="Huawei" w:date="2023-11-03T16:25:00Z"/>
        </w:trPr>
        <w:tc>
          <w:tcPr>
            <w:tcW w:w="903" w:type="dxa"/>
            <w:tcBorders>
              <w:top w:val="nil"/>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C"/>
              <w:rPr>
                <w:ins w:id="2033" w:author="Huawei" w:date="2023-11-03T16:25:00Z"/>
                <w:shd w:val="pct15" w:color="auto" w:fill="FFFFFF"/>
                <w:lang w:eastAsia="ko-KR"/>
                <w:rPrChange w:id="2034" w:author="Huawei" w:date="2023-11-03T16:29:00Z">
                  <w:rPr>
                    <w:ins w:id="2035" w:author="Huawei" w:date="2023-11-03T16:25:00Z"/>
                    <w:lang w:eastAsia="ko-KR"/>
                  </w:rPr>
                </w:rPrChange>
              </w:rPr>
            </w:pPr>
            <w:ins w:id="2036" w:author="Huawei" w:date="2023-11-03T16:25:00Z">
              <w:r w:rsidRPr="00FD387C">
                <w:rPr>
                  <w:shd w:val="pct15" w:color="auto" w:fill="FFFFFF"/>
                  <w:lang w:eastAsia="ko-KR"/>
                  <w:rPrChange w:id="2037" w:author="Huawei" w:date="2023-11-03T16:29:00Z">
                    <w:rPr>
                      <w:lang w:eastAsia="ko-KR"/>
                    </w:rPr>
                  </w:rPrChange>
                </w:rPr>
                <w:t>6</w:t>
              </w:r>
            </w:ins>
          </w:p>
        </w:tc>
        <w:tc>
          <w:tcPr>
            <w:tcW w:w="743"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38" w:author="Huawei" w:date="2023-11-03T16:25:00Z"/>
                <w:shd w:val="pct15" w:color="auto" w:fill="FFFFFF"/>
                <w:lang w:eastAsia="ko-KR"/>
                <w:rPrChange w:id="2039" w:author="Huawei" w:date="2023-11-03T16:29:00Z">
                  <w:rPr>
                    <w:ins w:id="2040" w:author="Huawei" w:date="2023-11-03T16:25:00Z"/>
                    <w:lang w:eastAsia="ko-KR"/>
                  </w:rPr>
                </w:rPrChange>
              </w:rPr>
            </w:pPr>
            <w:ins w:id="2041" w:author="Huawei" w:date="2023-11-03T16:25:00Z">
              <w:r w:rsidRPr="00FD387C">
                <w:rPr>
                  <w:shd w:val="pct15" w:color="auto" w:fill="FFFFFF"/>
                  <w:lang w:eastAsia="ko-KR"/>
                  <w:rPrChange w:id="2042" w:author="Huawei" w:date="2023-11-03T16:29:00Z">
                    <w:rPr>
                      <w:lang w:eastAsia="ko-KR"/>
                    </w:rPr>
                  </w:rPrChange>
                </w:rPr>
                <w:t>100</w:t>
              </w:r>
            </w:ins>
          </w:p>
        </w:tc>
        <w:tc>
          <w:tcPr>
            <w:tcW w:w="762"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43" w:author="Huawei" w:date="2023-11-03T16:25:00Z"/>
                <w:shd w:val="pct15" w:color="auto" w:fill="FFFFFF"/>
                <w:lang w:eastAsia="ko-KR"/>
                <w:rPrChange w:id="2044" w:author="Huawei" w:date="2023-11-03T16:29:00Z">
                  <w:rPr>
                    <w:ins w:id="2045" w:author="Huawei" w:date="2023-11-03T16:25:00Z"/>
                    <w:lang w:eastAsia="ko-KR"/>
                  </w:rPr>
                </w:rPrChange>
              </w:rPr>
            </w:pPr>
            <w:ins w:id="2046" w:author="Huawei" w:date="2023-11-03T16:25:00Z">
              <w:r w:rsidRPr="00FD387C">
                <w:rPr>
                  <w:shd w:val="pct15" w:color="auto" w:fill="FFFFFF"/>
                  <w:lang w:eastAsia="ko-KR"/>
                  <w:rPrChange w:id="2047" w:author="Huawei" w:date="2023-11-03T16:29:00Z">
                    <w:rPr>
                      <w:lang w:eastAsia="ko-KR"/>
                    </w:rPr>
                  </w:rPrChange>
                </w:rPr>
                <w:t>100</w:t>
              </w:r>
            </w:ins>
          </w:p>
        </w:tc>
        <w:tc>
          <w:tcPr>
            <w:tcW w:w="688"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48" w:author="Huawei" w:date="2023-11-03T16:25:00Z"/>
                <w:shd w:val="pct15" w:color="auto" w:fill="FFFFFF"/>
                <w:lang w:eastAsia="ko-KR"/>
                <w:rPrChange w:id="2049" w:author="Huawei" w:date="2023-11-03T16:29:00Z">
                  <w:rPr>
                    <w:ins w:id="2050" w:author="Huawei" w:date="2023-11-03T16:25:00Z"/>
                    <w:lang w:eastAsia="ko-KR"/>
                  </w:rPr>
                </w:rPrChange>
              </w:rPr>
            </w:pPr>
            <w:ins w:id="2051" w:author="Huawei" w:date="2023-11-03T16:25:00Z">
              <w:r w:rsidRPr="00FD387C">
                <w:rPr>
                  <w:shd w:val="pct15" w:color="auto" w:fill="FFFFFF"/>
                  <w:lang w:eastAsia="ko-KR"/>
                  <w:rPrChange w:id="2052" w:author="Huawei" w:date="2023-11-03T16:29:00Z">
                    <w:rPr>
                      <w:lang w:eastAsia="ko-KR"/>
                    </w:rPr>
                  </w:rPrChange>
                </w:rPr>
                <w:t>5</w:t>
              </w:r>
            </w:ins>
          </w:p>
        </w:tc>
        <w:tc>
          <w:tcPr>
            <w:tcW w:w="1968" w:type="dxa"/>
            <w:gridSpan w:val="2"/>
            <w:vMerge/>
            <w:tcBorders>
              <w:left w:val="nil"/>
              <w:right w:val="single" w:sz="8" w:space="0" w:color="000000"/>
            </w:tcBorders>
            <w:shd w:val="clear" w:color="auto" w:fill="auto"/>
            <w:vAlign w:val="center"/>
          </w:tcPr>
          <w:p w:rsidR="00D13365" w:rsidRPr="00FD387C" w:rsidRDefault="00D13365" w:rsidP="008C1F76">
            <w:pPr>
              <w:pStyle w:val="TAC"/>
              <w:rPr>
                <w:ins w:id="2053" w:author="Huawei" w:date="2023-11-03T16:25:00Z"/>
                <w:shd w:val="pct15" w:color="auto" w:fill="FFFFFF"/>
                <w:lang w:eastAsia="ko-KR"/>
                <w:rPrChange w:id="2054" w:author="Huawei" w:date="2023-11-03T16:29:00Z">
                  <w:rPr>
                    <w:ins w:id="2055" w:author="Huawei" w:date="2023-11-03T16:25:00Z"/>
                    <w:lang w:eastAsia="ko-KR"/>
                  </w:rPr>
                </w:rPrChange>
              </w:rPr>
            </w:pPr>
          </w:p>
        </w:tc>
        <w:tc>
          <w:tcPr>
            <w:tcW w:w="781" w:type="dxa"/>
            <w:tcBorders>
              <w:top w:val="nil"/>
              <w:left w:val="single" w:sz="8" w:space="0" w:color="000000"/>
              <w:bottom w:val="single" w:sz="8" w:space="0" w:color="auto"/>
              <w:right w:val="single" w:sz="8" w:space="0" w:color="auto"/>
            </w:tcBorders>
            <w:shd w:val="clear" w:color="auto" w:fill="auto"/>
            <w:vAlign w:val="center"/>
          </w:tcPr>
          <w:p w:rsidR="00D13365" w:rsidRPr="00FD387C" w:rsidRDefault="00D13365" w:rsidP="008C1F76">
            <w:pPr>
              <w:pStyle w:val="TAC"/>
              <w:rPr>
                <w:ins w:id="2056" w:author="Huawei" w:date="2023-11-03T16:25:00Z"/>
                <w:shd w:val="pct15" w:color="auto" w:fill="FFFFFF"/>
                <w:lang w:eastAsia="en-US"/>
                <w:rPrChange w:id="2057" w:author="Huawei" w:date="2023-11-03T16:29:00Z">
                  <w:rPr>
                    <w:ins w:id="2058" w:author="Huawei" w:date="2023-11-03T16:25:00Z"/>
                    <w:lang w:eastAsia="en-US"/>
                  </w:rPr>
                </w:rPrChange>
              </w:rPr>
            </w:pPr>
            <w:ins w:id="2059" w:author="Huawei" w:date="2023-11-03T16:25:00Z">
              <w:r w:rsidRPr="00FD387C">
                <w:rPr>
                  <w:shd w:val="pct15" w:color="auto" w:fill="FFFFFF"/>
                  <w:lang w:eastAsia="en-US"/>
                  <w:rPrChange w:id="2060" w:author="Huawei" w:date="2023-11-03T16:29:00Z">
                    <w:rPr>
                      <w:lang w:eastAsia="en-US"/>
                    </w:rPr>
                  </w:rPrChange>
                </w:rPr>
                <w:t>QPSK</w:t>
              </w:r>
            </w:ins>
          </w:p>
        </w:tc>
        <w:tc>
          <w:tcPr>
            <w:tcW w:w="136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61" w:author="Huawei" w:date="2023-11-03T16:25:00Z"/>
                <w:shd w:val="pct15" w:color="auto" w:fill="FFFFFF"/>
                <w:lang w:eastAsia="ko-KR"/>
                <w:rPrChange w:id="2062" w:author="Huawei" w:date="2023-11-03T16:29:00Z">
                  <w:rPr>
                    <w:ins w:id="2063" w:author="Huawei" w:date="2023-11-03T16:25:00Z"/>
                    <w:lang w:eastAsia="ko-KR"/>
                  </w:rPr>
                </w:rPrChange>
              </w:rPr>
            </w:pPr>
            <w:ins w:id="2064" w:author="Huawei" w:date="2023-11-03T16:25:00Z">
              <w:r w:rsidRPr="00FD387C">
                <w:rPr>
                  <w:shd w:val="pct15" w:color="auto" w:fill="FFFFFF"/>
                  <w:lang w:eastAsia="en-US"/>
                  <w:rPrChange w:id="2065" w:author="Huawei" w:date="2023-11-03T16:29:00Z">
                    <w:rPr>
                      <w:lang w:eastAsia="en-US"/>
                    </w:rPr>
                  </w:rPrChange>
                </w:rPr>
                <w:t>P_</w:t>
              </w:r>
              <w:r w:rsidRPr="00FD387C">
                <w:rPr>
                  <w:shd w:val="pct15" w:color="auto" w:fill="FFFFFF"/>
                  <w:lang w:eastAsia="ko-KR"/>
                  <w:rPrChange w:id="2066" w:author="Huawei" w:date="2023-11-03T16:29:00Z">
                    <w:rPr>
                      <w:lang w:eastAsia="ko-KR"/>
                    </w:rPr>
                  </w:rPrChange>
                </w:rPr>
                <w:t>18</w:t>
              </w:r>
              <w:r w:rsidRPr="00FD387C">
                <w:rPr>
                  <w:shd w:val="pct15" w:color="auto" w:fill="FFFFFF"/>
                  <w:lang w:eastAsia="en-US"/>
                  <w:rPrChange w:id="2067" w:author="Huawei" w:date="2023-11-03T16:29:00Z">
                    <w:rPr>
                      <w:lang w:eastAsia="en-US"/>
                    </w:rPr>
                  </w:rPrChange>
                </w:rPr>
                <w:t>@</w:t>
              </w:r>
              <w:r w:rsidRPr="00FD387C">
                <w:rPr>
                  <w:shd w:val="pct15" w:color="auto" w:fill="FFFFFF"/>
                  <w:lang w:eastAsia="ko-KR"/>
                  <w:rPrChange w:id="2068" w:author="Huawei" w:date="2023-11-03T16:29:00Z">
                    <w:rPr>
                      <w:lang w:eastAsia="ko-KR"/>
                    </w:rPr>
                  </w:rPrChange>
                </w:rPr>
                <w:t>82</w:t>
              </w:r>
            </w:ins>
          </w:p>
        </w:tc>
        <w:tc>
          <w:tcPr>
            <w:tcW w:w="781"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69" w:author="Huawei" w:date="2023-11-03T16:25:00Z"/>
                <w:shd w:val="pct15" w:color="auto" w:fill="FFFFFF"/>
                <w:lang w:eastAsia="en-US"/>
                <w:rPrChange w:id="2070" w:author="Huawei" w:date="2023-11-03T16:29:00Z">
                  <w:rPr>
                    <w:ins w:id="2071" w:author="Huawei" w:date="2023-11-03T16:25:00Z"/>
                    <w:lang w:eastAsia="en-US"/>
                  </w:rPr>
                </w:rPrChange>
              </w:rPr>
            </w:pPr>
            <w:ins w:id="2072" w:author="Huawei" w:date="2023-11-03T16:25:00Z">
              <w:r w:rsidRPr="00FD387C">
                <w:rPr>
                  <w:shd w:val="pct15" w:color="auto" w:fill="FFFFFF"/>
                  <w:lang w:eastAsia="en-US"/>
                  <w:rPrChange w:id="2073" w:author="Huawei" w:date="2023-11-03T16:29:00Z">
                    <w:rPr>
                      <w:lang w:eastAsia="en-US"/>
                    </w:rPr>
                  </w:rPrChange>
                </w:rPr>
                <w:t>QPSK</w:t>
              </w:r>
            </w:ins>
          </w:p>
        </w:tc>
        <w:tc>
          <w:tcPr>
            <w:tcW w:w="1549" w:type="dxa"/>
            <w:tcBorders>
              <w:top w:val="nil"/>
              <w:left w:val="nil"/>
              <w:bottom w:val="single" w:sz="8" w:space="0" w:color="auto"/>
              <w:right w:val="single" w:sz="8" w:space="0" w:color="auto"/>
            </w:tcBorders>
            <w:shd w:val="clear" w:color="auto" w:fill="auto"/>
            <w:vAlign w:val="center"/>
          </w:tcPr>
          <w:p w:rsidR="00D13365" w:rsidRPr="00FD387C" w:rsidRDefault="00D13365" w:rsidP="008C1F76">
            <w:pPr>
              <w:pStyle w:val="TAC"/>
              <w:rPr>
                <w:ins w:id="2074" w:author="Huawei" w:date="2023-11-03T16:25:00Z"/>
                <w:shd w:val="pct15" w:color="auto" w:fill="FFFFFF"/>
                <w:lang w:eastAsia="ko-KR"/>
                <w:rPrChange w:id="2075" w:author="Huawei" w:date="2023-11-03T16:29:00Z">
                  <w:rPr>
                    <w:ins w:id="2076" w:author="Huawei" w:date="2023-11-03T16:25:00Z"/>
                    <w:lang w:eastAsia="ko-KR"/>
                  </w:rPr>
                </w:rPrChange>
              </w:rPr>
            </w:pPr>
            <w:ins w:id="2077" w:author="Huawei" w:date="2023-11-03T16:25:00Z">
              <w:r w:rsidRPr="00FD387C">
                <w:rPr>
                  <w:shd w:val="pct15" w:color="auto" w:fill="FFFFFF"/>
                  <w:lang w:eastAsia="en-US"/>
                  <w:rPrChange w:id="2078" w:author="Huawei" w:date="2023-11-03T16:29:00Z">
                    <w:rPr>
                      <w:lang w:eastAsia="en-US"/>
                    </w:rPr>
                  </w:rPrChange>
                </w:rPr>
                <w:t>S_</w:t>
              </w:r>
              <w:r w:rsidRPr="00FD387C">
                <w:rPr>
                  <w:shd w:val="pct15" w:color="auto" w:fill="FFFFFF"/>
                  <w:lang w:eastAsia="ko-KR"/>
                  <w:rPrChange w:id="2079" w:author="Huawei" w:date="2023-11-03T16:29:00Z">
                    <w:rPr>
                      <w:lang w:eastAsia="ko-KR"/>
                    </w:rPr>
                  </w:rPrChange>
                </w:rPr>
                <w:t>0</w:t>
              </w:r>
              <w:r w:rsidRPr="00FD387C">
                <w:rPr>
                  <w:shd w:val="pct15" w:color="auto" w:fill="FFFFFF"/>
                  <w:lang w:eastAsia="en-US"/>
                  <w:rPrChange w:id="2080" w:author="Huawei" w:date="2023-11-03T16:29:00Z">
                    <w:rPr>
                      <w:lang w:eastAsia="en-US"/>
                    </w:rPr>
                  </w:rPrChange>
                </w:rPr>
                <w:t>@</w:t>
              </w:r>
              <w:r w:rsidRPr="00FD387C">
                <w:rPr>
                  <w:shd w:val="pct15" w:color="auto" w:fill="FFFFFF"/>
                  <w:lang w:eastAsia="ko-KR"/>
                  <w:rPrChange w:id="2081" w:author="Huawei" w:date="2023-11-03T16:29:00Z">
                    <w:rPr>
                      <w:lang w:eastAsia="ko-KR"/>
                    </w:rPr>
                  </w:rPrChange>
                </w:rPr>
                <w:t>0</w:t>
              </w:r>
            </w:ins>
          </w:p>
        </w:tc>
      </w:tr>
      <w:tr w:rsidR="00D13365" w:rsidRPr="00FD387C" w:rsidTr="008C1F76">
        <w:trPr>
          <w:trHeight w:val="285"/>
          <w:jc w:val="center"/>
          <w:ins w:id="2082" w:author="Huawei" w:date="2023-11-03T16:25:00Z"/>
        </w:trPr>
        <w:tc>
          <w:tcPr>
            <w:tcW w:w="954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13365" w:rsidRPr="00FD387C" w:rsidRDefault="00D13365" w:rsidP="008C1F76">
            <w:pPr>
              <w:pStyle w:val="TAN"/>
              <w:rPr>
                <w:ins w:id="2083" w:author="Huawei" w:date="2023-11-03T16:25:00Z"/>
                <w:shd w:val="pct15" w:color="auto" w:fill="FFFFFF"/>
                <w:rPrChange w:id="2084" w:author="Huawei" w:date="2023-11-03T16:29:00Z">
                  <w:rPr>
                    <w:ins w:id="2085" w:author="Huawei" w:date="2023-11-03T16:25:00Z"/>
                  </w:rPr>
                </w:rPrChange>
              </w:rPr>
            </w:pPr>
            <w:ins w:id="2086" w:author="Huawei" w:date="2023-11-03T16:25:00Z">
              <w:r w:rsidRPr="00FD387C">
                <w:rPr>
                  <w:shd w:val="pct15" w:color="auto" w:fill="FFFFFF"/>
                  <w:rPrChange w:id="2087" w:author="Huawei" w:date="2023-11-03T16:29:00Z">
                    <w:rPr/>
                  </w:rPrChange>
                </w:rPr>
                <w:t>Note 1:</w:t>
              </w:r>
              <w:r w:rsidRPr="00FD387C">
                <w:rPr>
                  <w:shd w:val="pct15" w:color="auto" w:fill="FFFFFF"/>
                  <w:rPrChange w:id="2088" w:author="Huawei" w:date="2023-11-03T16:29:00Z">
                    <w:rPr/>
                  </w:rPrChange>
                </w:rPr>
                <w:tab/>
                <w:t>CA Configuration Test CC Combination settings are checked separately for each CA Configuration, which applicable aggregated channel bandwidths are specified in Table 5.4.2A.1-3.</w:t>
              </w:r>
            </w:ins>
          </w:p>
          <w:p w:rsidR="00D13365" w:rsidRPr="00FD387C" w:rsidRDefault="00D13365" w:rsidP="008C1F76">
            <w:pPr>
              <w:pStyle w:val="TAN"/>
              <w:rPr>
                <w:ins w:id="2089" w:author="Huawei" w:date="2023-11-03T16:25:00Z"/>
                <w:shd w:val="pct15" w:color="auto" w:fill="FFFFFF"/>
                <w:rPrChange w:id="2090" w:author="Huawei" w:date="2023-11-03T16:29:00Z">
                  <w:rPr>
                    <w:ins w:id="2091" w:author="Huawei" w:date="2023-11-03T16:25:00Z"/>
                  </w:rPr>
                </w:rPrChange>
              </w:rPr>
            </w:pPr>
            <w:ins w:id="2092" w:author="Huawei" w:date="2023-11-03T16:25:00Z">
              <w:r w:rsidRPr="00FD387C">
                <w:rPr>
                  <w:shd w:val="pct15" w:color="auto" w:fill="FFFFFF"/>
                  <w:rPrChange w:id="2093" w:author="Huawei" w:date="2023-11-03T16:29:00Z">
                    <w:rPr/>
                  </w:rPrChange>
                </w:rPr>
                <w:t>Note 2:</w:t>
              </w:r>
              <w:r w:rsidRPr="00FD387C">
                <w:rPr>
                  <w:shd w:val="pct15" w:color="auto" w:fill="FFFFFF"/>
                  <w:rPrChange w:id="2094" w:author="Huawei" w:date="2023-11-03T16:29:00Z">
                    <w:rPr/>
                  </w:rPrChange>
                </w:rPr>
                <w:tab/>
                <w:t>The carrier centre frequency of PCC in the UL operating band is configured closer to the DL operating band.</w:t>
              </w:r>
            </w:ins>
          </w:p>
        </w:tc>
      </w:tr>
    </w:tbl>
    <w:p w:rsidR="00D13365" w:rsidRPr="00D13365" w:rsidDel="00D13365" w:rsidRDefault="00D13365" w:rsidP="001B3133">
      <w:pPr>
        <w:spacing w:afterLines="50" w:after="156"/>
        <w:rPr>
          <w:del w:id="2095" w:author="Huawei" w:date="2023-11-03T16:25:00Z"/>
          <w:rFonts w:hint="eastAsia"/>
        </w:rPr>
      </w:pPr>
    </w:p>
    <w:p w:rsidR="00DA3613" w:rsidRPr="00C80739" w:rsidRDefault="00DA3613" w:rsidP="001B3133">
      <w:pPr>
        <w:spacing w:afterLines="50" w:after="156"/>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2C2447">
        <w:rPr>
          <w:rFonts w:hint="eastAsia"/>
        </w:rPr>
        <w:t>IBE</w:t>
      </w:r>
      <w:r>
        <w:rPr>
          <w:rFonts w:hint="eastAsia"/>
        </w:rPr>
        <w:t xml:space="preserve"> for single carrier mode is defined as table below.</w:t>
      </w:r>
    </w:p>
    <w:p w:rsidR="005B4493" w:rsidRPr="005B4493" w:rsidRDefault="005B4493" w:rsidP="005B4493">
      <w:pPr>
        <w:pStyle w:val="TH"/>
        <w:rPr>
          <w:highlight w:val="lightGray"/>
        </w:rPr>
      </w:pPr>
      <w:r w:rsidRPr="005B4493">
        <w:rPr>
          <w:highlight w:val="lightGray"/>
        </w:rPr>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201"/>
        <w:gridCol w:w="2222"/>
        <w:gridCol w:w="3148"/>
      </w:tblGrid>
      <w:tr w:rsidR="005B4493" w:rsidRPr="005B4493" w:rsidTr="000229CD">
        <w:tc>
          <w:tcPr>
            <w:tcW w:w="5000" w:type="pct"/>
            <w:gridSpan w:val="4"/>
            <w:shd w:val="clear" w:color="auto" w:fill="auto"/>
          </w:tcPr>
          <w:p w:rsidR="005B4493" w:rsidRPr="005B4493" w:rsidRDefault="005B4493" w:rsidP="000229CD">
            <w:pPr>
              <w:pStyle w:val="TAH"/>
              <w:rPr>
                <w:highlight w:val="lightGray"/>
              </w:rPr>
            </w:pPr>
            <w:r w:rsidRPr="005B4493">
              <w:rPr>
                <w:highlight w:val="lightGray"/>
              </w:rPr>
              <w:t>Initial Conditions</w:t>
            </w:r>
          </w:p>
        </w:tc>
      </w:tr>
      <w:tr w:rsidR="005B4493" w:rsidRPr="005B4493" w:rsidTr="000229CD">
        <w:tc>
          <w:tcPr>
            <w:tcW w:w="2189" w:type="pct"/>
            <w:gridSpan w:val="2"/>
            <w:shd w:val="clear" w:color="auto" w:fill="auto"/>
          </w:tcPr>
          <w:p w:rsidR="005B4493" w:rsidRPr="005B4493" w:rsidRDefault="005B4493" w:rsidP="000229CD">
            <w:pPr>
              <w:pStyle w:val="TAL"/>
              <w:rPr>
                <w:highlight w:val="lightGray"/>
              </w:rPr>
            </w:pPr>
            <w:r w:rsidRPr="005B4493">
              <w:rPr>
                <w:highlight w:val="lightGray"/>
              </w:rPr>
              <w:t>Test Environment as specified in TS 38.508-1 [5] subclause 4.1</w:t>
            </w:r>
          </w:p>
        </w:tc>
        <w:tc>
          <w:tcPr>
            <w:tcW w:w="2811" w:type="pct"/>
            <w:gridSpan w:val="2"/>
          </w:tcPr>
          <w:p w:rsidR="005B4493" w:rsidRPr="005B4493" w:rsidRDefault="005B4493" w:rsidP="000229CD">
            <w:pPr>
              <w:pStyle w:val="TAL"/>
              <w:rPr>
                <w:highlight w:val="lightGray"/>
              </w:rPr>
            </w:pPr>
            <w:r w:rsidRPr="005B4493">
              <w:rPr>
                <w:highlight w:val="lightGray"/>
              </w:rPr>
              <w:t>Normal</w:t>
            </w:r>
          </w:p>
        </w:tc>
      </w:tr>
      <w:tr w:rsidR="005B4493" w:rsidRPr="005B4493" w:rsidTr="000229CD">
        <w:tc>
          <w:tcPr>
            <w:tcW w:w="2189" w:type="pct"/>
            <w:gridSpan w:val="2"/>
            <w:shd w:val="clear" w:color="auto" w:fill="auto"/>
          </w:tcPr>
          <w:p w:rsidR="005B4493" w:rsidRPr="005B4493" w:rsidRDefault="005B4493" w:rsidP="000229CD">
            <w:pPr>
              <w:pStyle w:val="TAL"/>
              <w:rPr>
                <w:highlight w:val="lightGray"/>
              </w:rPr>
            </w:pPr>
            <w:r w:rsidRPr="005B4493">
              <w:rPr>
                <w:highlight w:val="lightGray"/>
              </w:rPr>
              <w:t>Test Frequencies as specified in TS 38.508-1 [5] subclause 4.3.1</w:t>
            </w:r>
          </w:p>
        </w:tc>
        <w:tc>
          <w:tcPr>
            <w:tcW w:w="2811" w:type="pct"/>
            <w:gridSpan w:val="2"/>
          </w:tcPr>
          <w:p w:rsidR="005B4493" w:rsidRPr="005B4493" w:rsidRDefault="005B4493" w:rsidP="000229CD">
            <w:pPr>
              <w:pStyle w:val="TAL"/>
              <w:rPr>
                <w:highlight w:val="lightGray"/>
                <w:lang w:eastAsia="zh-CN"/>
              </w:rPr>
            </w:pPr>
            <w:r w:rsidRPr="005B4493">
              <w:rPr>
                <w:highlight w:val="lightGray"/>
              </w:rPr>
              <w:t xml:space="preserve">Low range, </w:t>
            </w:r>
            <w:proofErr w:type="spellStart"/>
            <w:r w:rsidRPr="005B4493">
              <w:rPr>
                <w:highlight w:val="lightGray"/>
              </w:rPr>
              <w:t>Mid range</w:t>
            </w:r>
            <w:proofErr w:type="spellEnd"/>
            <w:r w:rsidRPr="005B4493">
              <w:rPr>
                <w:highlight w:val="lightGray"/>
              </w:rPr>
              <w:t>, High range</w:t>
            </w:r>
          </w:p>
        </w:tc>
      </w:tr>
      <w:tr w:rsidR="005B4493" w:rsidRPr="005B4493" w:rsidTr="000229CD">
        <w:tc>
          <w:tcPr>
            <w:tcW w:w="2189" w:type="pct"/>
            <w:gridSpan w:val="2"/>
            <w:shd w:val="clear" w:color="auto" w:fill="auto"/>
          </w:tcPr>
          <w:p w:rsidR="005B4493" w:rsidRPr="005B4493" w:rsidRDefault="005B4493" w:rsidP="000229CD">
            <w:pPr>
              <w:pStyle w:val="TAL"/>
              <w:rPr>
                <w:highlight w:val="lightGray"/>
              </w:rPr>
            </w:pPr>
            <w:r w:rsidRPr="005B4493">
              <w:rPr>
                <w:highlight w:val="lightGray"/>
              </w:rPr>
              <w:t>Test Channel Bandwidths as specified in TS 38.508-1 [5] subclause 4.3.1</w:t>
            </w:r>
          </w:p>
        </w:tc>
        <w:tc>
          <w:tcPr>
            <w:tcW w:w="2811" w:type="pct"/>
            <w:gridSpan w:val="2"/>
          </w:tcPr>
          <w:p w:rsidR="005B4493" w:rsidRPr="005B4493" w:rsidRDefault="005B4493" w:rsidP="000229CD">
            <w:pPr>
              <w:pStyle w:val="TAL"/>
              <w:rPr>
                <w:highlight w:val="lightGray"/>
              </w:rPr>
            </w:pPr>
            <w:r w:rsidRPr="005B4493">
              <w:rPr>
                <w:highlight w:val="lightGray"/>
              </w:rPr>
              <w:t>Lowest, Mid, Highest</w:t>
            </w:r>
          </w:p>
        </w:tc>
      </w:tr>
      <w:tr w:rsidR="005B4493" w:rsidRPr="005B4493" w:rsidTr="000229CD">
        <w:tc>
          <w:tcPr>
            <w:tcW w:w="2189" w:type="pct"/>
            <w:gridSpan w:val="2"/>
            <w:shd w:val="clear" w:color="auto" w:fill="auto"/>
          </w:tcPr>
          <w:p w:rsidR="005B4493" w:rsidRPr="005B4493" w:rsidRDefault="005B4493" w:rsidP="000229CD">
            <w:pPr>
              <w:pStyle w:val="TAL"/>
              <w:rPr>
                <w:highlight w:val="lightGray"/>
              </w:rPr>
            </w:pPr>
            <w:r w:rsidRPr="005B4493">
              <w:rPr>
                <w:highlight w:val="lightGray"/>
              </w:rPr>
              <w:t>Test SCS as specified in Table 5.3.5-1</w:t>
            </w:r>
          </w:p>
        </w:tc>
        <w:tc>
          <w:tcPr>
            <w:tcW w:w="2811" w:type="pct"/>
            <w:gridSpan w:val="2"/>
          </w:tcPr>
          <w:p w:rsidR="005B4493" w:rsidRPr="005B4493" w:rsidRDefault="005B4493" w:rsidP="000229CD">
            <w:pPr>
              <w:pStyle w:val="TAL"/>
              <w:rPr>
                <w:highlight w:val="lightGray"/>
              </w:rPr>
            </w:pPr>
            <w:r w:rsidRPr="005B4493">
              <w:rPr>
                <w:highlight w:val="lightGray"/>
              </w:rPr>
              <w:t>Smallest supported SCS per Channel Bandwidth</w:t>
            </w:r>
          </w:p>
        </w:tc>
      </w:tr>
      <w:tr w:rsidR="005B4493" w:rsidRPr="005B4493" w:rsidTr="000229CD">
        <w:tc>
          <w:tcPr>
            <w:tcW w:w="5000" w:type="pct"/>
            <w:gridSpan w:val="4"/>
            <w:shd w:val="clear" w:color="auto" w:fill="auto"/>
          </w:tcPr>
          <w:p w:rsidR="005B4493" w:rsidRPr="005B4493" w:rsidRDefault="005B4493" w:rsidP="000229CD">
            <w:pPr>
              <w:pStyle w:val="TAH"/>
              <w:rPr>
                <w:highlight w:val="lightGray"/>
              </w:rPr>
            </w:pPr>
            <w:r w:rsidRPr="005B4493">
              <w:rPr>
                <w:highlight w:val="lightGray"/>
              </w:rPr>
              <w:t>Test Parameters</w:t>
            </w:r>
          </w:p>
        </w:tc>
      </w:tr>
      <w:tr w:rsidR="005B4493" w:rsidRPr="005B4493" w:rsidTr="000229CD">
        <w:tc>
          <w:tcPr>
            <w:tcW w:w="513" w:type="pct"/>
            <w:shd w:val="clear" w:color="auto" w:fill="auto"/>
          </w:tcPr>
          <w:p w:rsidR="005B4493" w:rsidRPr="005B4493" w:rsidRDefault="005B4493" w:rsidP="000229CD">
            <w:pPr>
              <w:pStyle w:val="TAH"/>
              <w:rPr>
                <w:highlight w:val="lightGray"/>
              </w:rPr>
            </w:pPr>
            <w:r w:rsidRPr="005B4493">
              <w:rPr>
                <w:highlight w:val="lightGray"/>
              </w:rPr>
              <w:t>Test ID</w:t>
            </w:r>
          </w:p>
        </w:tc>
        <w:tc>
          <w:tcPr>
            <w:tcW w:w="1676" w:type="pct"/>
            <w:tcBorders>
              <w:bottom w:val="single" w:sz="4" w:space="0" w:color="auto"/>
            </w:tcBorders>
            <w:shd w:val="clear" w:color="auto" w:fill="auto"/>
          </w:tcPr>
          <w:p w:rsidR="005B4493" w:rsidRPr="005B4493" w:rsidRDefault="005B4493" w:rsidP="000229CD">
            <w:pPr>
              <w:pStyle w:val="TAH"/>
              <w:rPr>
                <w:highlight w:val="lightGray"/>
              </w:rPr>
            </w:pPr>
            <w:r w:rsidRPr="005B4493">
              <w:rPr>
                <w:highlight w:val="lightGray"/>
              </w:rPr>
              <w:t>Downlink Configuration</w:t>
            </w:r>
          </w:p>
        </w:tc>
        <w:tc>
          <w:tcPr>
            <w:tcW w:w="2811" w:type="pct"/>
            <w:gridSpan w:val="2"/>
          </w:tcPr>
          <w:p w:rsidR="005B4493" w:rsidRPr="005B4493" w:rsidRDefault="005B4493" w:rsidP="000229CD">
            <w:pPr>
              <w:pStyle w:val="TAH"/>
              <w:rPr>
                <w:highlight w:val="lightGray"/>
              </w:rPr>
            </w:pPr>
            <w:r w:rsidRPr="005B4493">
              <w:rPr>
                <w:highlight w:val="lightGray"/>
              </w:rPr>
              <w:t>Uplink Configuration</w:t>
            </w:r>
          </w:p>
        </w:tc>
      </w:tr>
      <w:tr w:rsidR="005B4493" w:rsidRPr="005B4493" w:rsidTr="000229CD">
        <w:trPr>
          <w:trHeight w:val="300"/>
        </w:trPr>
        <w:tc>
          <w:tcPr>
            <w:tcW w:w="513" w:type="pct"/>
            <w:shd w:val="clear" w:color="auto" w:fill="auto"/>
          </w:tcPr>
          <w:p w:rsidR="005B4493" w:rsidRPr="005B4493" w:rsidRDefault="005B4493" w:rsidP="000229CD">
            <w:pPr>
              <w:pStyle w:val="TAH"/>
              <w:rPr>
                <w:highlight w:val="lightGray"/>
              </w:rPr>
            </w:pPr>
          </w:p>
        </w:tc>
        <w:tc>
          <w:tcPr>
            <w:tcW w:w="1676" w:type="pct"/>
            <w:tcBorders>
              <w:bottom w:val="nil"/>
            </w:tcBorders>
            <w:shd w:val="clear" w:color="auto" w:fill="auto"/>
            <w:vAlign w:val="center"/>
          </w:tcPr>
          <w:p w:rsidR="005B4493" w:rsidRPr="005B4493" w:rsidRDefault="005B4493" w:rsidP="000229CD">
            <w:pPr>
              <w:pStyle w:val="TAC"/>
              <w:rPr>
                <w:highlight w:val="lightGray"/>
              </w:rPr>
            </w:pPr>
            <w:r w:rsidRPr="005B4493">
              <w:rPr>
                <w:highlight w:val="lightGray"/>
              </w:rPr>
              <w:t>N/A</w:t>
            </w:r>
          </w:p>
        </w:tc>
        <w:tc>
          <w:tcPr>
            <w:tcW w:w="1163" w:type="pct"/>
          </w:tcPr>
          <w:p w:rsidR="005B4493" w:rsidRPr="005B4493" w:rsidRDefault="005B4493" w:rsidP="000229CD">
            <w:pPr>
              <w:pStyle w:val="TAH"/>
              <w:rPr>
                <w:highlight w:val="lightGray"/>
              </w:rPr>
            </w:pPr>
            <w:r w:rsidRPr="005B4493">
              <w:rPr>
                <w:highlight w:val="lightGray"/>
              </w:rPr>
              <w:t>Modulation</w:t>
            </w:r>
          </w:p>
        </w:tc>
        <w:tc>
          <w:tcPr>
            <w:tcW w:w="1648" w:type="pct"/>
            <w:shd w:val="clear" w:color="auto" w:fill="auto"/>
          </w:tcPr>
          <w:p w:rsidR="005B4493" w:rsidRPr="005B4493" w:rsidRDefault="005B4493" w:rsidP="000229CD">
            <w:pPr>
              <w:pStyle w:val="TAH"/>
              <w:rPr>
                <w:highlight w:val="lightGray"/>
              </w:rPr>
            </w:pPr>
            <w:r w:rsidRPr="005B4493">
              <w:rPr>
                <w:highlight w:val="lightGray"/>
              </w:rPr>
              <w:t>RB allocation (NOTE 1)</w:t>
            </w:r>
          </w:p>
        </w:tc>
      </w:tr>
      <w:tr w:rsidR="005B4493" w:rsidRPr="005B4493" w:rsidTr="000229CD">
        <w:trPr>
          <w:trHeight w:val="255"/>
        </w:trPr>
        <w:tc>
          <w:tcPr>
            <w:tcW w:w="513" w:type="pct"/>
            <w:shd w:val="clear" w:color="auto" w:fill="auto"/>
          </w:tcPr>
          <w:p w:rsidR="005B4493" w:rsidRPr="005B4493" w:rsidRDefault="005B4493" w:rsidP="000229CD">
            <w:pPr>
              <w:pStyle w:val="TAC"/>
              <w:rPr>
                <w:highlight w:val="lightGray"/>
              </w:rPr>
            </w:pPr>
            <w:r w:rsidRPr="005B4493">
              <w:rPr>
                <w:highlight w:val="lightGray"/>
              </w:rPr>
              <w:t>1</w:t>
            </w:r>
          </w:p>
        </w:tc>
        <w:tc>
          <w:tcPr>
            <w:tcW w:w="1676" w:type="pct"/>
            <w:tcBorders>
              <w:top w:val="nil"/>
              <w:bottom w:val="nil"/>
            </w:tcBorders>
            <w:shd w:val="clear" w:color="auto" w:fill="auto"/>
          </w:tcPr>
          <w:p w:rsidR="005B4493" w:rsidRPr="005B4493" w:rsidRDefault="005B4493" w:rsidP="000229CD">
            <w:pPr>
              <w:pStyle w:val="TAC"/>
              <w:rPr>
                <w:highlight w:val="lightGray"/>
              </w:rPr>
            </w:pPr>
          </w:p>
        </w:tc>
        <w:tc>
          <w:tcPr>
            <w:tcW w:w="1163" w:type="pct"/>
          </w:tcPr>
          <w:p w:rsidR="005B4493" w:rsidRPr="005B4493" w:rsidRDefault="005B4493" w:rsidP="000229CD">
            <w:pPr>
              <w:pStyle w:val="TAC"/>
              <w:rPr>
                <w:highlight w:val="lightGray"/>
              </w:rPr>
            </w:pPr>
            <w:r w:rsidRPr="005B4493">
              <w:rPr>
                <w:highlight w:val="lightGray"/>
              </w:rPr>
              <w:t>DFT-s-OFDM QPSK</w:t>
            </w:r>
          </w:p>
        </w:tc>
        <w:tc>
          <w:tcPr>
            <w:tcW w:w="1648" w:type="pct"/>
            <w:shd w:val="clear" w:color="auto" w:fill="auto"/>
          </w:tcPr>
          <w:p w:rsidR="005B4493" w:rsidRPr="005B4493" w:rsidRDefault="005B4493" w:rsidP="000229CD">
            <w:pPr>
              <w:pStyle w:val="TAC"/>
              <w:rPr>
                <w:highlight w:val="lightGray"/>
              </w:rPr>
            </w:pPr>
            <w:r w:rsidRPr="005B4493">
              <w:rPr>
                <w:highlight w:val="lightGray"/>
              </w:rPr>
              <w:t>Inner_1RB_Left</w:t>
            </w:r>
          </w:p>
        </w:tc>
      </w:tr>
      <w:tr w:rsidR="005B4493" w:rsidRPr="005B4493" w:rsidTr="000229CD">
        <w:trPr>
          <w:trHeight w:val="255"/>
        </w:trPr>
        <w:tc>
          <w:tcPr>
            <w:tcW w:w="513" w:type="pct"/>
            <w:shd w:val="clear" w:color="auto" w:fill="auto"/>
          </w:tcPr>
          <w:p w:rsidR="005B4493" w:rsidRPr="005B4493" w:rsidRDefault="005B4493" w:rsidP="000229CD">
            <w:pPr>
              <w:pStyle w:val="TAC"/>
              <w:rPr>
                <w:highlight w:val="lightGray"/>
              </w:rPr>
            </w:pPr>
            <w:r w:rsidRPr="005B4493">
              <w:rPr>
                <w:highlight w:val="lightGray"/>
              </w:rPr>
              <w:t>2</w:t>
            </w:r>
          </w:p>
        </w:tc>
        <w:tc>
          <w:tcPr>
            <w:tcW w:w="1676" w:type="pct"/>
            <w:tcBorders>
              <w:top w:val="nil"/>
              <w:bottom w:val="nil"/>
            </w:tcBorders>
            <w:shd w:val="clear" w:color="auto" w:fill="auto"/>
          </w:tcPr>
          <w:p w:rsidR="005B4493" w:rsidRPr="005B4493" w:rsidRDefault="005B4493" w:rsidP="000229CD">
            <w:pPr>
              <w:pStyle w:val="TAC"/>
              <w:rPr>
                <w:highlight w:val="lightGray"/>
              </w:rPr>
            </w:pPr>
          </w:p>
        </w:tc>
        <w:tc>
          <w:tcPr>
            <w:tcW w:w="1163" w:type="pct"/>
          </w:tcPr>
          <w:p w:rsidR="005B4493" w:rsidRPr="005B4493" w:rsidRDefault="005B4493" w:rsidP="000229CD">
            <w:pPr>
              <w:pStyle w:val="TAC"/>
              <w:rPr>
                <w:highlight w:val="lightGray"/>
              </w:rPr>
            </w:pPr>
            <w:r w:rsidRPr="005B4493">
              <w:rPr>
                <w:highlight w:val="lightGray"/>
              </w:rPr>
              <w:t>DFT-s-OFDM QPSK</w:t>
            </w:r>
          </w:p>
        </w:tc>
        <w:tc>
          <w:tcPr>
            <w:tcW w:w="1648" w:type="pct"/>
            <w:shd w:val="clear" w:color="auto" w:fill="auto"/>
          </w:tcPr>
          <w:p w:rsidR="005B4493" w:rsidRPr="005B4493" w:rsidDel="000F2B19" w:rsidRDefault="005B4493" w:rsidP="000229CD">
            <w:pPr>
              <w:pStyle w:val="TAC"/>
              <w:rPr>
                <w:highlight w:val="lightGray"/>
              </w:rPr>
            </w:pPr>
            <w:r w:rsidRPr="005B4493">
              <w:rPr>
                <w:highlight w:val="lightGray"/>
              </w:rPr>
              <w:t>Inner_1RB_Right</w:t>
            </w:r>
          </w:p>
        </w:tc>
      </w:tr>
      <w:tr w:rsidR="005B4493" w:rsidRPr="005B4493" w:rsidTr="000229CD">
        <w:trPr>
          <w:trHeight w:val="255"/>
        </w:trPr>
        <w:tc>
          <w:tcPr>
            <w:tcW w:w="513" w:type="pct"/>
            <w:shd w:val="clear" w:color="auto" w:fill="auto"/>
          </w:tcPr>
          <w:p w:rsidR="005B4493" w:rsidRPr="005B4493" w:rsidRDefault="005B4493" w:rsidP="000229CD">
            <w:pPr>
              <w:pStyle w:val="TAC"/>
              <w:rPr>
                <w:highlight w:val="lightGray"/>
              </w:rPr>
            </w:pPr>
            <w:r w:rsidRPr="005B4493">
              <w:rPr>
                <w:highlight w:val="lightGray"/>
              </w:rPr>
              <w:t>3</w:t>
            </w:r>
          </w:p>
        </w:tc>
        <w:tc>
          <w:tcPr>
            <w:tcW w:w="1676" w:type="pct"/>
            <w:tcBorders>
              <w:top w:val="nil"/>
              <w:bottom w:val="nil"/>
            </w:tcBorders>
            <w:shd w:val="clear" w:color="auto" w:fill="auto"/>
          </w:tcPr>
          <w:p w:rsidR="005B4493" w:rsidRPr="005B4493" w:rsidRDefault="005B4493" w:rsidP="000229CD">
            <w:pPr>
              <w:pStyle w:val="TAC"/>
              <w:rPr>
                <w:highlight w:val="lightGray"/>
              </w:rPr>
            </w:pPr>
          </w:p>
        </w:tc>
        <w:tc>
          <w:tcPr>
            <w:tcW w:w="1163" w:type="pct"/>
          </w:tcPr>
          <w:p w:rsidR="005B4493" w:rsidRPr="005B4493" w:rsidRDefault="005B4493" w:rsidP="000229CD">
            <w:pPr>
              <w:pStyle w:val="TAC"/>
              <w:rPr>
                <w:highlight w:val="lightGray"/>
              </w:rPr>
            </w:pPr>
            <w:r w:rsidRPr="005B4493">
              <w:rPr>
                <w:highlight w:val="lightGray"/>
              </w:rPr>
              <w:t>CP-OFDM QPSK</w:t>
            </w:r>
          </w:p>
        </w:tc>
        <w:tc>
          <w:tcPr>
            <w:tcW w:w="1648" w:type="pct"/>
            <w:shd w:val="clear" w:color="auto" w:fill="auto"/>
          </w:tcPr>
          <w:p w:rsidR="005B4493" w:rsidRPr="005B4493" w:rsidRDefault="005B4493" w:rsidP="000229CD">
            <w:pPr>
              <w:pStyle w:val="TAC"/>
              <w:rPr>
                <w:highlight w:val="lightGray"/>
              </w:rPr>
            </w:pPr>
            <w:r w:rsidRPr="005B4493">
              <w:rPr>
                <w:highlight w:val="lightGray"/>
              </w:rPr>
              <w:t>Inner_1RB_Left</w:t>
            </w:r>
          </w:p>
        </w:tc>
      </w:tr>
      <w:tr w:rsidR="005B4493" w:rsidRPr="005B4493" w:rsidTr="000229CD">
        <w:trPr>
          <w:trHeight w:val="255"/>
        </w:trPr>
        <w:tc>
          <w:tcPr>
            <w:tcW w:w="513" w:type="pct"/>
            <w:shd w:val="clear" w:color="auto" w:fill="auto"/>
          </w:tcPr>
          <w:p w:rsidR="005B4493" w:rsidRPr="005B4493" w:rsidRDefault="005B4493" w:rsidP="000229CD">
            <w:pPr>
              <w:pStyle w:val="TAC"/>
              <w:rPr>
                <w:highlight w:val="lightGray"/>
              </w:rPr>
            </w:pPr>
            <w:r w:rsidRPr="005B4493">
              <w:rPr>
                <w:highlight w:val="lightGray"/>
              </w:rPr>
              <w:t>4</w:t>
            </w:r>
          </w:p>
        </w:tc>
        <w:tc>
          <w:tcPr>
            <w:tcW w:w="1676" w:type="pct"/>
            <w:tcBorders>
              <w:top w:val="nil"/>
              <w:bottom w:val="nil"/>
            </w:tcBorders>
            <w:shd w:val="clear" w:color="auto" w:fill="auto"/>
          </w:tcPr>
          <w:p w:rsidR="005B4493" w:rsidRPr="005B4493" w:rsidRDefault="005B4493" w:rsidP="000229CD">
            <w:pPr>
              <w:pStyle w:val="TAC"/>
              <w:rPr>
                <w:highlight w:val="lightGray"/>
              </w:rPr>
            </w:pPr>
          </w:p>
        </w:tc>
        <w:tc>
          <w:tcPr>
            <w:tcW w:w="1163" w:type="pct"/>
          </w:tcPr>
          <w:p w:rsidR="005B4493" w:rsidRPr="005B4493" w:rsidRDefault="005B4493" w:rsidP="000229CD">
            <w:pPr>
              <w:pStyle w:val="TAC"/>
              <w:rPr>
                <w:highlight w:val="lightGray"/>
              </w:rPr>
            </w:pPr>
            <w:r w:rsidRPr="005B4493">
              <w:rPr>
                <w:highlight w:val="lightGray"/>
              </w:rPr>
              <w:t>CP-OFDM QPSK</w:t>
            </w:r>
          </w:p>
        </w:tc>
        <w:tc>
          <w:tcPr>
            <w:tcW w:w="1648" w:type="pct"/>
            <w:shd w:val="clear" w:color="auto" w:fill="auto"/>
          </w:tcPr>
          <w:p w:rsidR="005B4493" w:rsidRPr="005B4493" w:rsidDel="000F2B19" w:rsidRDefault="005B4493" w:rsidP="000229CD">
            <w:pPr>
              <w:pStyle w:val="TAC"/>
              <w:rPr>
                <w:highlight w:val="lightGray"/>
              </w:rPr>
            </w:pPr>
            <w:r w:rsidRPr="005B4493">
              <w:rPr>
                <w:highlight w:val="lightGray"/>
              </w:rPr>
              <w:t>Inner_1RB_Right</w:t>
            </w:r>
          </w:p>
        </w:tc>
      </w:tr>
      <w:tr w:rsidR="005B4493" w:rsidRPr="00177219" w:rsidTr="000229CD">
        <w:trPr>
          <w:trHeight w:val="345"/>
        </w:trPr>
        <w:tc>
          <w:tcPr>
            <w:tcW w:w="5000" w:type="pct"/>
            <w:gridSpan w:val="4"/>
          </w:tcPr>
          <w:p w:rsidR="005B4493" w:rsidRPr="005B4493" w:rsidRDefault="005B4493" w:rsidP="000229CD">
            <w:pPr>
              <w:pStyle w:val="TAN"/>
              <w:rPr>
                <w:highlight w:val="lightGray"/>
                <w:lang w:eastAsia="zh-CN"/>
              </w:rPr>
            </w:pPr>
            <w:r w:rsidRPr="005B4493">
              <w:rPr>
                <w:highlight w:val="lightGray"/>
                <w:lang w:eastAsia="zh-CN"/>
              </w:rPr>
              <w:t>NOTE 1:</w:t>
            </w:r>
            <w:r w:rsidRPr="005B4493">
              <w:rPr>
                <w:highlight w:val="lightGray"/>
                <w:lang w:eastAsia="zh-CN"/>
              </w:rPr>
              <w:tab/>
              <w:t>The specific configuration of each RB allocation is defined in Table 6.1-1.</w:t>
            </w:r>
          </w:p>
          <w:p w:rsidR="005B4493" w:rsidRPr="00177219" w:rsidRDefault="005B4493" w:rsidP="000229CD">
            <w:pPr>
              <w:pStyle w:val="TAN"/>
            </w:pPr>
            <w:r w:rsidRPr="005B4493">
              <w:rPr>
                <w:highlight w:val="lightGray"/>
              </w:rPr>
              <w:t>NOTE 2:</w:t>
            </w:r>
            <w:r w:rsidRPr="005B4493">
              <w:rPr>
                <w:highlight w:val="lightGray"/>
              </w:rPr>
              <w:tab/>
              <w:t>Test Channel Bandwidths are checked separately for each NR band, which applicable channel bandwidths are specified in Table 5.3.5-1.</w:t>
            </w:r>
          </w:p>
        </w:tc>
      </w:tr>
    </w:tbl>
    <w:p w:rsidR="001C4EB0" w:rsidRPr="005B4493" w:rsidRDefault="001C4EB0" w:rsidP="001B3133">
      <w:pPr>
        <w:spacing w:afterLines="50" w:after="156"/>
      </w:pPr>
    </w:p>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1C4EB0" w:rsidRPr="005A09F0" w:rsidRDefault="001C4EB0" w:rsidP="001C4EB0">
      <w:pPr>
        <w:rPr>
          <w:lang w:eastAsia="en-US"/>
        </w:rPr>
      </w:pPr>
      <w:r>
        <w:rPr>
          <w:lang w:eastAsia="en-US"/>
        </w:rPr>
        <w:t xml:space="preserve">In LTE, </w:t>
      </w:r>
      <w:r w:rsidR="004E60D9">
        <w:rPr>
          <w:rFonts w:hint="eastAsia"/>
        </w:rPr>
        <w:t>IBE</w:t>
      </w:r>
      <w:r>
        <w:rPr>
          <w:lang w:eastAsia="en-US"/>
        </w:rPr>
        <w:t xml:space="preserve"> </w:t>
      </w:r>
      <w:r w:rsidR="00DC7B0B">
        <w:rPr>
          <w:rFonts w:hint="eastAsia"/>
        </w:rPr>
        <w:t xml:space="preserve">for CA </w:t>
      </w:r>
      <w:r>
        <w:rPr>
          <w:lang w:eastAsia="en-US"/>
        </w:rPr>
        <w:t xml:space="preserve">is tested under </w:t>
      </w:r>
      <w:r w:rsidR="00DC7B0B">
        <w:rPr>
          <w:rFonts w:hint="eastAsia"/>
        </w:rPr>
        <w:t>Normal condition</w:t>
      </w:r>
      <w:r>
        <w:rPr>
          <w:lang w:eastAsia="en-US"/>
        </w:rPr>
        <w:t xml:space="preserve">. </w:t>
      </w:r>
      <w:r w:rsidR="00DC7B0B">
        <w:rPr>
          <w:rFonts w:hint="eastAsia"/>
        </w:rPr>
        <w:t>Hence</w:t>
      </w:r>
      <w:r>
        <w:rPr>
          <w:lang w:eastAsia="en-US"/>
        </w:rPr>
        <w:t xml:space="preserve"> it is proposed to apply normal condition as test environment </w:t>
      </w:r>
      <w:r w:rsidR="00DC7B0B">
        <w:rPr>
          <w:rFonts w:hint="eastAsia"/>
        </w:rPr>
        <w:t>to align with LTE case</w:t>
      </w:r>
      <w:r>
        <w:rPr>
          <w:lang w:eastAsia="en-US"/>
        </w:rPr>
        <w:t>.</w:t>
      </w:r>
    </w:p>
    <w:p w:rsidR="001C4EB0" w:rsidRDefault="001C4EB0" w:rsidP="001C4EB0">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4E60D9">
        <w:rPr>
          <w:rFonts w:hint="eastAsia"/>
        </w:rPr>
        <w:t>IBE</w:t>
      </w:r>
      <w:r>
        <w:rPr>
          <w:lang w:eastAsia="en-US"/>
        </w:rPr>
        <w:t xml:space="preserve"> in FR1</w:t>
      </w:r>
      <w:r w:rsidR="00DC7B0B">
        <w:rPr>
          <w:rFonts w:hint="eastAsia"/>
        </w:rPr>
        <w:t xml:space="preserve"> for UL</w:t>
      </w:r>
      <w:del w:id="2096" w:author="Huawei" w:date="2023-11-03T17:16:00Z">
        <w:r w:rsidR="00DC7B0B" w:rsidDel="00D07D19">
          <w:rPr>
            <w:rFonts w:hint="eastAsia"/>
          </w:rPr>
          <w:delText xml:space="preserve"> inter-band</w:delText>
        </w:r>
      </w:del>
      <w:r w:rsidR="00DC7B0B">
        <w:rPr>
          <w:rFonts w:hint="eastAsia"/>
        </w:rPr>
        <w:t xml:space="preserve">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1C4EB0" w:rsidRDefault="001C4EB0" w:rsidP="001C4EB0">
      <w:pPr>
        <w:rPr>
          <w:lang w:eastAsia="en-US"/>
        </w:rPr>
      </w:pPr>
      <w:r>
        <w:rPr>
          <w:lang w:eastAsia="en-US"/>
        </w:rPr>
        <w:t xml:space="preserve">As the </w:t>
      </w:r>
      <w:r w:rsidR="004E60D9">
        <w:rPr>
          <w:rFonts w:hint="eastAsia"/>
        </w:rPr>
        <w:t>IBE</w:t>
      </w:r>
      <w:r>
        <w:rPr>
          <w:lang w:eastAsia="en-US"/>
        </w:rPr>
        <w:t xml:space="preserve"> is a sinusoidal unmodulated signal it is not expected that its power level depends on the choice of subcarrier spacing. Smallest SCS is selected as it is the most common one.</w:t>
      </w:r>
    </w:p>
    <w:p w:rsidR="001C4EB0" w:rsidRDefault="001C4EB0" w:rsidP="001C4EB0">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sidR="002C2447">
        <w:rPr>
          <w:rFonts w:hint="eastAsia"/>
        </w:rPr>
        <w:t xml:space="preserve"> IBE</w:t>
      </w:r>
      <w:r>
        <w:rPr>
          <w:lang w:eastAsia="en-US"/>
        </w:rPr>
        <w:t xml:space="preserve"> in FR1</w:t>
      </w:r>
      <w:r w:rsidR="00DC7B0B">
        <w:rPr>
          <w:rFonts w:hint="eastAsia"/>
        </w:rPr>
        <w:t xml:space="preserve"> for </w:t>
      </w:r>
      <w:del w:id="2097" w:author="Huawei" w:date="2023-11-03T17:16:00Z">
        <w:r w:rsidR="00DC7B0B" w:rsidDel="00D07D19">
          <w:rPr>
            <w:rFonts w:hint="eastAsia"/>
          </w:rPr>
          <w:delText xml:space="preserve">inter-band </w:delText>
        </w:r>
      </w:del>
      <w:r w:rsidR="00DC7B0B">
        <w:rPr>
          <w:rFonts w:hint="eastAsia"/>
        </w:rPr>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1C4EB0" w:rsidRDefault="001C4EB0" w:rsidP="001C4EB0">
      <w:pPr>
        <w:rPr>
          <w:lang w:eastAsia="en-US"/>
        </w:rPr>
      </w:pPr>
      <w:r>
        <w:rPr>
          <w:lang w:eastAsia="en-US"/>
        </w:rPr>
        <w:t xml:space="preserve">In LTE, </w:t>
      </w:r>
      <w:r w:rsidR="004E60D9">
        <w:rPr>
          <w:rFonts w:hint="eastAsia"/>
        </w:rPr>
        <w:t>IBE</w:t>
      </w:r>
      <w:r w:rsidR="00DC7B0B">
        <w:rPr>
          <w:rFonts w:hint="eastAsia"/>
        </w:rPr>
        <w:t xml:space="preserve"> for Inter-band CA</w:t>
      </w:r>
      <w:r>
        <w:rPr>
          <w:lang w:eastAsia="en-US"/>
        </w:rPr>
        <w:t xml:space="preserve"> is tested for Low range</w:t>
      </w:r>
      <w:r w:rsidR="00DC7B0B">
        <w:rPr>
          <w:rFonts w:hint="eastAsia"/>
        </w:rPr>
        <w:t xml:space="preserve"> </w:t>
      </w:r>
      <w:r>
        <w:rPr>
          <w:lang w:eastAsia="en-US"/>
        </w:rPr>
        <w:t xml:space="preserve">and High range. </w:t>
      </w:r>
      <w:r w:rsidR="00DC7B0B">
        <w:rPr>
          <w:rFonts w:hint="eastAsia"/>
        </w:rPr>
        <w:t>T</w:t>
      </w:r>
      <w:r>
        <w:rPr>
          <w:lang w:eastAsia="en-US"/>
        </w:rPr>
        <w:t xml:space="preserve">he same test coverage as for LTE </w:t>
      </w:r>
      <w:r w:rsidR="00DC7B0B">
        <w:rPr>
          <w:rFonts w:hint="eastAsia"/>
        </w:rPr>
        <w:t xml:space="preserve">would be enough </w:t>
      </w:r>
      <w:r>
        <w:rPr>
          <w:lang w:eastAsia="en-US"/>
        </w:rPr>
        <w:t xml:space="preserve">to ensure that the </w:t>
      </w:r>
      <w:r w:rsidR="002C2447">
        <w:rPr>
          <w:rFonts w:hint="eastAsia"/>
        </w:rPr>
        <w:t>IBE</w:t>
      </w:r>
      <w:r>
        <w:rPr>
          <w:lang w:eastAsia="en-US"/>
        </w:rPr>
        <w:t xml:space="preserve"> obeys the test requirement</w:t>
      </w:r>
      <w:r w:rsidR="00DC7B0B">
        <w:rPr>
          <w:rFonts w:hint="eastAsia"/>
        </w:rPr>
        <w:t xml:space="preserve"> at low range and high range</w:t>
      </w:r>
      <w:r>
        <w:rPr>
          <w:lang w:eastAsia="en-US"/>
        </w:rPr>
        <w:t xml:space="preserve">. </w:t>
      </w:r>
    </w:p>
    <w:p w:rsidR="001C4EB0" w:rsidRDefault="001C4EB0" w:rsidP="001C4EB0">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4E60D9">
        <w:rPr>
          <w:lang w:eastAsia="en-US"/>
        </w:rPr>
        <w:t xml:space="preserve">Test </w:t>
      </w:r>
      <w:r w:rsidR="004E60D9">
        <w:rPr>
          <w:rFonts w:hint="eastAsia"/>
        </w:rPr>
        <w:t>IBE</w:t>
      </w:r>
      <w:r>
        <w:rPr>
          <w:lang w:eastAsia="en-US"/>
        </w:rPr>
        <w:t xml:space="preserve"> for Low range</w:t>
      </w:r>
      <w:r w:rsidR="00DC7B0B">
        <w:rPr>
          <w:rFonts w:hint="eastAsia"/>
        </w:rPr>
        <w:t xml:space="preserve"> </w:t>
      </w:r>
      <w:r>
        <w:rPr>
          <w:lang w:eastAsia="en-US"/>
        </w:rPr>
        <w:t>and High range frequencies in FR1</w:t>
      </w:r>
      <w:r w:rsidR="00DC7B0B">
        <w:rPr>
          <w:rFonts w:hint="eastAsia"/>
        </w:rPr>
        <w:t xml:space="preserve"> for inter-band</w:t>
      </w:r>
      <w:ins w:id="2098" w:author="Huawei" w:date="2023-11-03T17:18:00Z">
        <w:r w:rsidR="00D07D19">
          <w:t xml:space="preserve"> </w:t>
        </w:r>
        <w:r w:rsidR="00D07D19">
          <w:rPr>
            <w:rFonts w:hint="eastAsia"/>
          </w:rPr>
          <w:t>and Intra-band contiguous</w:t>
        </w:r>
      </w:ins>
      <w:r w:rsidR="00DC7B0B">
        <w:rPr>
          <w:rFonts w:hint="eastAsia"/>
        </w:rPr>
        <w:t xml:space="preserve"> UL CA</w:t>
      </w:r>
      <w:r>
        <w:rPr>
          <w:lang w:eastAsia="en-US"/>
        </w:rPr>
        <w:t>.</w:t>
      </w:r>
      <w:ins w:id="2099" w:author="Huawei" w:date="2023-11-03T17:18:00Z">
        <w:r w:rsidR="00D07D19">
          <w:rPr>
            <w:lang w:eastAsia="en-US"/>
          </w:rPr>
          <w:t xml:space="preserve"> T</w:t>
        </w:r>
        <w:r w:rsidR="00D07D19">
          <w:rPr>
            <w:rFonts w:hint="eastAsia"/>
          </w:rPr>
          <w:t xml:space="preserve">est </w:t>
        </w:r>
        <w:r w:rsidR="00D07D19" w:rsidRPr="00694F88">
          <w:t>Low range and High range test frequencies as specified in tables for non-contiguous CA configuration with UL CA</w:t>
        </w:r>
      </w:ins>
    </w:p>
    <w:p w:rsidR="001C4EB0" w:rsidRDefault="001C4EB0" w:rsidP="001C4EB0">
      <w:pPr>
        <w:pStyle w:val="2"/>
        <w:tabs>
          <w:tab w:val="clear" w:pos="576"/>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rsidR="001C4EB0" w:rsidRPr="00DC7B0B" w:rsidRDefault="001C4EB0" w:rsidP="001C4EB0">
      <w:bookmarkStart w:id="2100" w:name="_Hlk506571898"/>
      <w:r w:rsidRPr="00F75E9F">
        <w:rPr>
          <w:lang w:eastAsia="ja-JP"/>
        </w:rPr>
        <w:t xml:space="preserve">In LTE, </w:t>
      </w:r>
      <w:r w:rsidR="004E60D9">
        <w:rPr>
          <w:rFonts w:hint="eastAsia"/>
        </w:rPr>
        <w:t>IBE for inter-band CA</w:t>
      </w:r>
      <w:r>
        <w:t xml:space="preserve"> </w:t>
      </w:r>
      <w:r>
        <w:rPr>
          <w:lang w:eastAsia="ja-JP"/>
        </w:rPr>
        <w:t xml:space="preserve">is tested for Lowest and Highest </w:t>
      </w:r>
      <w:proofErr w:type="spellStart"/>
      <w:r w:rsidR="005B4493" w:rsidRPr="005B4493">
        <w:rPr>
          <w:lang w:eastAsia="ja-JP"/>
        </w:rPr>
        <w:t>N</w:t>
      </w:r>
      <w:r w:rsidR="005B4493" w:rsidRPr="005B4493">
        <w:rPr>
          <w:vertAlign w:val="subscript"/>
          <w:lang w:eastAsia="ja-JP"/>
        </w:rPr>
        <w:t>RB_agg</w:t>
      </w:r>
      <w:proofErr w:type="spellEnd"/>
      <w:r>
        <w:rPr>
          <w:lang w:eastAsia="ja-JP"/>
        </w:rPr>
        <w:t xml:space="preserve">. </w:t>
      </w:r>
      <w:r w:rsidR="005B4493">
        <w:rPr>
          <w:rFonts w:hint="eastAsia"/>
        </w:rPr>
        <w:t>Hence it proposed to re</w:t>
      </w:r>
      <w:r w:rsidR="00DC7B0B">
        <w:rPr>
          <w:rFonts w:hint="eastAsia"/>
        </w:rPr>
        <w:t xml:space="preserve">use the </w:t>
      </w:r>
      <w:r w:rsidR="005B4493">
        <w:rPr>
          <w:rFonts w:hint="eastAsia"/>
        </w:rPr>
        <w:t>LTE method</w:t>
      </w:r>
      <w:r w:rsidR="00DC7B0B">
        <w:rPr>
          <w:rFonts w:hint="eastAsia"/>
        </w:rPr>
        <w:t xml:space="preserve"> for </w:t>
      </w:r>
      <w:r w:rsidR="002C2447">
        <w:rPr>
          <w:rFonts w:hint="eastAsia"/>
        </w:rPr>
        <w:t>IBE</w:t>
      </w:r>
      <w:r w:rsidR="00DC7B0B">
        <w:rPr>
          <w:rFonts w:hint="eastAsia"/>
        </w:rPr>
        <w:t xml:space="preserve"> test for inter-band UL CA. </w:t>
      </w:r>
      <w:ins w:id="2101" w:author="Huawei" w:date="2023-11-03T17:19:00Z">
        <w:r w:rsidR="00D07D19">
          <w:t>F</w:t>
        </w:r>
        <w:r w:rsidR="00D07D19">
          <w:rPr>
            <w:rFonts w:hint="eastAsia"/>
          </w:rPr>
          <w:t xml:space="preserve">or Intra-band contiguous </w:t>
        </w:r>
        <w:r w:rsidR="00D07D19">
          <w:t xml:space="preserve">UL CA </w:t>
        </w:r>
        <w:r w:rsidR="00D07D19">
          <w:rPr>
            <w:rFonts w:hint="eastAsia"/>
          </w:rPr>
          <w:t xml:space="preserve">and non-contiguous </w:t>
        </w:r>
        <w:r w:rsidR="00D07D19">
          <w:t xml:space="preserve">UL CA, </w:t>
        </w:r>
      </w:ins>
      <w:ins w:id="2102" w:author="Huawei" w:date="2023-11-03T17:20:00Z">
        <w:r w:rsidR="00D07D19">
          <w:t>it’s</w:t>
        </w:r>
        <w:r w:rsidR="00D07D19">
          <w:rPr>
            <w:rFonts w:hint="eastAsia"/>
          </w:rPr>
          <w:t xml:space="preserve"> reasonable to test</w:t>
        </w:r>
        <w:r w:rsidR="00D07D19" w:rsidRPr="00D07D19">
          <w:rPr>
            <w:lang w:eastAsia="ja-JP"/>
          </w:rPr>
          <w:t xml:space="preserve"> </w:t>
        </w:r>
        <w:r w:rsidR="00D07D19">
          <w:rPr>
            <w:rFonts w:hint="eastAsia"/>
          </w:rPr>
          <w:t>l</w:t>
        </w:r>
        <w:r w:rsidR="00D07D19">
          <w:rPr>
            <w:lang w:eastAsia="ja-JP"/>
          </w:rPr>
          <w:t xml:space="preserve">owest and </w:t>
        </w:r>
        <w:r w:rsidR="00D07D19">
          <w:rPr>
            <w:lang w:eastAsia="ja-JP"/>
          </w:rPr>
          <w:t>h</w:t>
        </w:r>
        <w:r w:rsidR="00D07D19">
          <w:rPr>
            <w:lang w:eastAsia="ja-JP"/>
          </w:rPr>
          <w:t xml:space="preserve">ighest </w:t>
        </w:r>
        <w:proofErr w:type="spellStart"/>
        <w:r w:rsidR="00D07D19" w:rsidRPr="005B4493">
          <w:rPr>
            <w:lang w:eastAsia="ja-JP"/>
          </w:rPr>
          <w:t>N</w:t>
        </w:r>
        <w:r w:rsidR="00D07D19" w:rsidRPr="005B4493">
          <w:rPr>
            <w:vertAlign w:val="subscript"/>
            <w:lang w:eastAsia="ja-JP"/>
          </w:rPr>
          <w:t>RB_agg</w:t>
        </w:r>
        <w:proofErr w:type="spellEnd"/>
        <w:r w:rsidR="00D07D19" w:rsidRPr="003B026C">
          <w:rPr>
            <w:lang w:eastAsia="en-US"/>
          </w:rPr>
          <w:t xml:space="preserve"> </w:t>
        </w:r>
        <w:r w:rsidR="00D07D19">
          <w:rPr>
            <w:lang w:eastAsia="en-US"/>
          </w:rPr>
          <w:t>as well</w:t>
        </w:r>
        <w:r w:rsidR="00D07D19">
          <w:t>.</w:t>
        </w:r>
      </w:ins>
    </w:p>
    <w:bookmarkEnd w:id="2100"/>
    <w:p w:rsidR="001C4EB0" w:rsidRPr="003B026C" w:rsidRDefault="001C4EB0" w:rsidP="001C4EB0">
      <w:pPr>
        <w:rPr>
          <w:lang w:eastAsia="en-US"/>
        </w:rPr>
      </w:pPr>
      <w:r w:rsidRPr="003B026C">
        <w:rPr>
          <w:b/>
          <w:lang w:eastAsia="en-US"/>
        </w:rPr>
        <w:t>Proposal 4:</w:t>
      </w:r>
      <w:r w:rsidRPr="003B026C">
        <w:rPr>
          <w:lang w:eastAsia="en-US"/>
        </w:rPr>
        <w:t xml:space="preserve"> Test </w:t>
      </w:r>
      <w:r w:rsidR="004E60D9">
        <w:rPr>
          <w:rFonts w:hint="eastAsia"/>
        </w:rPr>
        <w:t>IBE</w:t>
      </w:r>
      <w:r w:rsidRPr="003B026C">
        <w:rPr>
          <w:lang w:eastAsia="en-US"/>
        </w:rPr>
        <w:t xml:space="preserve"> for </w:t>
      </w:r>
      <w:r w:rsidR="005B4493">
        <w:rPr>
          <w:lang w:eastAsia="ja-JP"/>
        </w:rPr>
        <w:t xml:space="preserve">Lowest and Highest </w:t>
      </w:r>
      <w:proofErr w:type="spellStart"/>
      <w:r w:rsidR="005B4493" w:rsidRPr="005B4493">
        <w:rPr>
          <w:lang w:eastAsia="ja-JP"/>
        </w:rPr>
        <w:t>N</w:t>
      </w:r>
      <w:r w:rsidR="005B4493" w:rsidRPr="005B4493">
        <w:rPr>
          <w:vertAlign w:val="subscript"/>
          <w:lang w:eastAsia="ja-JP"/>
        </w:rPr>
        <w:t>RB_agg</w:t>
      </w:r>
      <w:proofErr w:type="spellEnd"/>
      <w:r w:rsidRPr="003B026C">
        <w:rPr>
          <w:lang w:eastAsia="en-US"/>
        </w:rPr>
        <w:t xml:space="preserve"> in FR1</w:t>
      </w:r>
      <w:r w:rsidR="00DC7B0B">
        <w:rPr>
          <w:rFonts w:hint="eastAsia"/>
        </w:rPr>
        <w:t xml:space="preserve"> for UL </w:t>
      </w:r>
      <w:del w:id="2103" w:author="Huawei" w:date="2023-11-03T17:21:00Z">
        <w:r w:rsidR="00DC7B0B" w:rsidDel="00D07D19">
          <w:rPr>
            <w:rFonts w:hint="eastAsia"/>
          </w:rPr>
          <w:delText xml:space="preserve">inter-band </w:delText>
        </w:r>
      </w:del>
      <w:r w:rsidR="00DC7B0B">
        <w:rPr>
          <w:rFonts w:hint="eastAsia"/>
        </w:rPr>
        <w:t>CA</w:t>
      </w:r>
      <w:r w:rsidRPr="003B026C">
        <w:rPr>
          <w:lang w:eastAsia="en-US"/>
        </w:rPr>
        <w:t>.</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3A4CFE" w:rsidRPr="003B026C" w:rsidRDefault="003A4CFE" w:rsidP="001C4EB0">
      <w:r>
        <w:rPr>
          <w:rFonts w:hint="eastAsia"/>
        </w:rPr>
        <w:t xml:space="preserve">For single carrier TP </w:t>
      </w:r>
      <w:r>
        <w:t>analysis</w:t>
      </w:r>
      <w:r>
        <w:rPr>
          <w:rFonts w:hint="eastAsia"/>
        </w:rPr>
        <w:t xml:space="preserve"> presented </w:t>
      </w:r>
      <w:r>
        <w:t>in [</w:t>
      </w:r>
      <w:r>
        <w:rPr>
          <w:rFonts w:hint="eastAsia"/>
        </w:rPr>
        <w:t>3] both</w:t>
      </w:r>
      <w:r w:rsidR="001C4EB0">
        <w:rPr>
          <w:lang w:eastAsia="en-US"/>
        </w:rPr>
        <w:t xml:space="preserve"> DFT-s-OFDM </w:t>
      </w:r>
      <w:r>
        <w:rPr>
          <w:rFonts w:hint="eastAsia"/>
        </w:rPr>
        <w:t>QPSK and CP-OFDM are selected for testing. For CA case it</w:t>
      </w:r>
      <w:r>
        <w:t>’</w:t>
      </w:r>
      <w:r>
        <w:rPr>
          <w:rFonts w:hint="eastAsia"/>
        </w:rPr>
        <w:t xml:space="preserve">s proposed to reuse this configuration. </w:t>
      </w:r>
    </w:p>
    <w:p w:rsidR="003A4CFE" w:rsidRDefault="001C4EB0" w:rsidP="003A4CFE">
      <w:pPr>
        <w:rPr>
          <w:lang w:eastAsia="en-US"/>
        </w:rPr>
      </w:pPr>
      <w:r w:rsidRPr="003B026C">
        <w:rPr>
          <w:b/>
          <w:lang w:eastAsia="en-US"/>
        </w:rPr>
        <w:t>Proposal 5:</w:t>
      </w:r>
      <w:r w:rsidRPr="003B026C">
        <w:rPr>
          <w:lang w:eastAsia="en-US"/>
        </w:rPr>
        <w:t xml:space="preserve"> </w:t>
      </w:r>
      <w:r w:rsidR="003A4CFE">
        <w:rPr>
          <w:rFonts w:hint="eastAsia"/>
        </w:rPr>
        <w:t>T</w:t>
      </w:r>
      <w:r w:rsidR="003A4CFE" w:rsidRPr="003B026C">
        <w:rPr>
          <w:lang w:eastAsia="en-US"/>
        </w:rPr>
        <w:t xml:space="preserve">est </w:t>
      </w:r>
      <w:r w:rsidR="003A4CFE">
        <w:rPr>
          <w:lang w:eastAsia="en-US"/>
        </w:rPr>
        <w:t xml:space="preserve">In-band Emissions </w:t>
      </w:r>
      <w:r w:rsidR="003A4CFE">
        <w:rPr>
          <w:rFonts w:hint="eastAsia"/>
        </w:rPr>
        <w:t xml:space="preserve">for CA </w:t>
      </w:r>
      <w:r w:rsidR="003A4CFE">
        <w:rPr>
          <w:lang w:eastAsia="en-US"/>
        </w:rPr>
        <w:t>with DFT-s-OFDM QPSK and CP-OFDM QPSK.</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1C4EB0" w:rsidRDefault="00A94A41" w:rsidP="001C4EB0">
      <w:pPr>
        <w:rPr>
          <w:ins w:id="2104" w:author="Huawei" w:date="2023-11-03T17:21:00Z"/>
        </w:rPr>
      </w:pPr>
      <w:r w:rsidRPr="003B026C">
        <w:rPr>
          <w:lang w:eastAsia="en-US"/>
        </w:rPr>
        <w:t xml:space="preserve">In LTE, </w:t>
      </w:r>
      <w:r>
        <w:rPr>
          <w:lang w:eastAsia="en-US"/>
        </w:rPr>
        <w:t>In-band Emissions</w:t>
      </w:r>
      <w:r>
        <w:rPr>
          <w:rFonts w:hint="eastAsia"/>
        </w:rPr>
        <w:t xml:space="preserve"> for CA</w:t>
      </w:r>
      <w:r>
        <w:rPr>
          <w:lang w:eastAsia="en-US"/>
        </w:rPr>
        <w:t xml:space="preserve"> are tested with highest allocation without MPR where the partial allocation is located on the lower and upper channel edge</w:t>
      </w:r>
      <w:r>
        <w:rPr>
          <w:rFonts w:hint="eastAsia"/>
        </w:rPr>
        <w:t xml:space="preserve"> similar as single carrier case</w:t>
      </w:r>
      <w:r>
        <w:rPr>
          <w:lang w:eastAsia="en-US"/>
        </w:rPr>
        <w:t xml:space="preserve">. </w:t>
      </w:r>
      <w:r>
        <w:rPr>
          <w:rFonts w:hint="eastAsia"/>
        </w:rPr>
        <w:t>For NR single carrier case,</w:t>
      </w:r>
      <w:r>
        <w:rPr>
          <w:lang w:eastAsia="en-US"/>
        </w:rPr>
        <w:t xml:space="preserve"> Inner_1RB_Left or Inner_1RB_Right</w:t>
      </w:r>
      <w:r>
        <w:rPr>
          <w:rFonts w:hint="eastAsia"/>
        </w:rPr>
        <w:t xml:space="preserve"> are selected in [3]</w:t>
      </w:r>
      <w:r>
        <w:rPr>
          <w:lang w:eastAsia="en-US"/>
        </w:rPr>
        <w:t xml:space="preserve"> as they keep the allocation to a minimum while having no MPR. </w:t>
      </w:r>
      <w:r>
        <w:rPr>
          <w:rFonts w:hint="eastAsia"/>
        </w:rPr>
        <w:t>It</w:t>
      </w:r>
      <w:r>
        <w:t>’</w:t>
      </w:r>
      <w:r>
        <w:rPr>
          <w:rFonts w:hint="eastAsia"/>
        </w:rPr>
        <w:t>s proposed to apply this for inter-band CA test on IBE as well.</w:t>
      </w:r>
    </w:p>
    <w:p w:rsidR="00B45335" w:rsidRDefault="00B45335" w:rsidP="001C4EB0">
      <w:pPr>
        <w:rPr>
          <w:ins w:id="2105" w:author="Huawei" w:date="2023-11-03T17:26:00Z"/>
        </w:rPr>
      </w:pPr>
      <w:ins w:id="2106" w:author="Huawei" w:date="2023-11-03T17:21:00Z">
        <w:r>
          <w:t xml:space="preserve">For </w:t>
        </w:r>
        <w:r>
          <w:rPr>
            <w:rFonts w:hint="eastAsia"/>
          </w:rPr>
          <w:t xml:space="preserve">Intra-band contiguous </w:t>
        </w:r>
        <w:r>
          <w:t xml:space="preserve">CA, </w:t>
        </w:r>
        <w:r>
          <w:rPr>
            <w:rFonts w:hint="eastAsia"/>
          </w:rPr>
          <w:t xml:space="preserve">the minimum requirement applies when </w:t>
        </w:r>
      </w:ins>
      <w:ins w:id="2107" w:author="Huawei" w:date="2023-11-03T17:23:00Z">
        <w:r w:rsidR="00236DC8">
          <w:t xml:space="preserve">one single contiguous PRB allocation of bandwidth </w:t>
        </w:r>
        <w:r w:rsidR="00236DC8">
          <w:rPr>
            <w:rFonts w:eastAsia="宋体"/>
            <w:position w:val="-12"/>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8.25pt" o:ole="">
              <v:imagedata r:id="rId8" o:title=""/>
            </v:shape>
            <o:OLEObject Type="Embed" ProgID="Equation.3" ShapeID="_x0000_i1025" DrawAspect="Content" ObjectID="_1760540466" r:id="rId9"/>
          </w:object>
        </w:r>
        <w:r w:rsidR="00236DC8">
          <w:t xml:space="preserve"> at the edge of the aggregated transmission bandwidth configuration</w:t>
        </w:r>
        <w:r w:rsidR="00236DC8">
          <w:t xml:space="preserve">. </w:t>
        </w:r>
        <w:proofErr w:type="gramStart"/>
        <w:r w:rsidR="00236DC8">
          <w:t>S</w:t>
        </w:r>
        <w:r w:rsidR="00236DC8">
          <w:rPr>
            <w:rFonts w:hint="eastAsia"/>
          </w:rPr>
          <w:t>o</w:t>
        </w:r>
        <w:proofErr w:type="gramEnd"/>
        <w:r w:rsidR="00236DC8">
          <w:rPr>
            <w:rFonts w:hint="eastAsia"/>
          </w:rPr>
          <w:t xml:space="preserve"> </w:t>
        </w:r>
      </w:ins>
      <w:proofErr w:type="spellStart"/>
      <w:ins w:id="2108" w:author="Huawei" w:date="2023-11-03T17:24:00Z">
        <w:r w:rsidR="00236DC8" w:rsidRPr="00236DC8">
          <w:t>Edge_Full_Left</w:t>
        </w:r>
        <w:proofErr w:type="spellEnd"/>
        <w:r w:rsidR="00236DC8">
          <w:t xml:space="preserve"> </w:t>
        </w:r>
        <w:r w:rsidR="00236DC8">
          <w:rPr>
            <w:rFonts w:hint="eastAsia"/>
          </w:rPr>
          <w:t xml:space="preserve">on </w:t>
        </w:r>
        <w:r w:rsidR="00236DC8">
          <w:t xml:space="preserve">PCC </w:t>
        </w:r>
        <w:r w:rsidR="00236DC8">
          <w:rPr>
            <w:rFonts w:hint="eastAsia"/>
          </w:rPr>
          <w:t>when</w:t>
        </w:r>
        <w:r w:rsidR="00236DC8">
          <w:t xml:space="preserve"> PCC </w:t>
        </w:r>
        <w:r w:rsidR="00236DC8">
          <w:rPr>
            <w:rFonts w:hint="eastAsia"/>
          </w:rPr>
          <w:t>being the</w:t>
        </w:r>
        <w:r w:rsidR="00236DC8" w:rsidRPr="00236DC8">
          <w:t xml:space="preserve"> carrier with lower center frequency</w:t>
        </w:r>
      </w:ins>
      <w:ins w:id="2109" w:author="Huawei" w:date="2023-11-03T17:25:00Z">
        <w:r w:rsidR="00236DC8">
          <w:t xml:space="preserve">, </w:t>
        </w:r>
        <w:r w:rsidR="00236DC8">
          <w:rPr>
            <w:rFonts w:hint="eastAsia"/>
          </w:rPr>
          <w:t xml:space="preserve">and </w:t>
        </w:r>
        <w:proofErr w:type="spellStart"/>
        <w:r w:rsidR="00236DC8" w:rsidRPr="00236DC8">
          <w:t>Edge_Full_</w:t>
        </w:r>
        <w:r w:rsidR="00236DC8">
          <w:rPr>
            <w:rFonts w:hint="eastAsia"/>
          </w:rPr>
          <w:t>Right</w:t>
        </w:r>
        <w:proofErr w:type="spellEnd"/>
        <w:r w:rsidR="00236DC8">
          <w:rPr>
            <w:rFonts w:hint="eastAsia"/>
          </w:rPr>
          <w:t xml:space="preserve"> </w:t>
        </w:r>
        <w:r w:rsidR="00236DC8">
          <w:rPr>
            <w:rFonts w:hint="eastAsia"/>
          </w:rPr>
          <w:t xml:space="preserve">on </w:t>
        </w:r>
        <w:r w:rsidR="00236DC8">
          <w:t xml:space="preserve">PCC </w:t>
        </w:r>
        <w:r w:rsidR="00236DC8">
          <w:rPr>
            <w:rFonts w:hint="eastAsia"/>
          </w:rPr>
          <w:t>when</w:t>
        </w:r>
        <w:r w:rsidR="00236DC8">
          <w:t xml:space="preserve"> PCC </w:t>
        </w:r>
        <w:r w:rsidR="00236DC8">
          <w:rPr>
            <w:rFonts w:hint="eastAsia"/>
          </w:rPr>
          <w:t>being the</w:t>
        </w:r>
        <w:r w:rsidR="00236DC8" w:rsidRPr="00236DC8">
          <w:t xml:space="preserve"> carrier with </w:t>
        </w:r>
        <w:r w:rsidR="00236DC8">
          <w:rPr>
            <w:rFonts w:hint="eastAsia"/>
          </w:rPr>
          <w:t>higher</w:t>
        </w:r>
        <w:r w:rsidR="00236DC8" w:rsidRPr="00236DC8">
          <w:t xml:space="preserve"> center frequency</w:t>
        </w:r>
        <w:r w:rsidR="00236DC8">
          <w:t xml:space="preserve"> </w:t>
        </w:r>
        <w:r w:rsidR="00236DC8">
          <w:rPr>
            <w:rFonts w:hint="eastAsia"/>
          </w:rPr>
          <w:t>should be selected.</w:t>
        </w:r>
      </w:ins>
    </w:p>
    <w:p w:rsidR="00236DC8" w:rsidRDefault="00236DC8" w:rsidP="001C4EB0">
      <w:pPr>
        <w:rPr>
          <w:rFonts w:hint="eastAsia"/>
        </w:rPr>
      </w:pPr>
      <w:ins w:id="2110" w:author="Huawei" w:date="2023-11-03T17:26:00Z">
        <w:r>
          <w:t>F</w:t>
        </w:r>
        <w:r>
          <w:rPr>
            <w:rFonts w:hint="eastAsia"/>
          </w:rPr>
          <w:t xml:space="preserve">or Intra-band non-contiguous </w:t>
        </w:r>
        <w:r>
          <w:t xml:space="preserve">CA, </w:t>
        </w:r>
        <w:r>
          <w:rPr>
            <w:rFonts w:hint="eastAsia"/>
          </w:rPr>
          <w:t xml:space="preserve">the in-band </w:t>
        </w:r>
        <w:r>
          <w:t>emission</w:t>
        </w:r>
        <w:r>
          <w:rPr>
            <w:rFonts w:hint="eastAsia"/>
          </w:rPr>
          <w:t xml:space="preserve"> </w:t>
        </w:r>
      </w:ins>
      <w:ins w:id="2111" w:author="Huawei" w:date="2023-11-03T17:27:00Z">
        <w:r>
          <w:rPr>
            <w:rFonts w:hint="eastAsia"/>
          </w:rPr>
          <w:t>requirement is defined for each component</w:t>
        </w:r>
        <w:r>
          <w:t xml:space="preserve"> </w:t>
        </w:r>
        <w:r>
          <w:rPr>
            <w:rFonts w:hint="eastAsia"/>
          </w:rPr>
          <w:t>carrier</w:t>
        </w:r>
        <w:r>
          <w:t>. T</w:t>
        </w:r>
        <w:r>
          <w:rPr>
            <w:rFonts w:hint="eastAsia"/>
          </w:rPr>
          <w:t xml:space="preserve">he same </w:t>
        </w:r>
        <w:r>
          <w:t xml:space="preserve">RB </w:t>
        </w:r>
        <w:r>
          <w:rPr>
            <w:rFonts w:hint="eastAsia"/>
          </w:rPr>
          <w:t xml:space="preserve">allocation as Inter-band </w:t>
        </w:r>
        <w:r>
          <w:t xml:space="preserve">CA </w:t>
        </w:r>
        <w:r>
          <w:rPr>
            <w:rFonts w:hint="eastAsia"/>
          </w:rPr>
          <w:t>could be applied</w:t>
        </w:r>
        <w:r>
          <w:t>.</w:t>
        </w:r>
      </w:ins>
    </w:p>
    <w:p w:rsidR="001C4EB0" w:rsidRDefault="001C4EB0" w:rsidP="001C4EB0">
      <w:pPr>
        <w:rPr>
          <w:ins w:id="2112" w:author="Huawei" w:date="2023-11-03T17:27:00Z"/>
          <w:lang w:eastAsia="en-US"/>
        </w:rPr>
      </w:pPr>
      <w:r w:rsidRPr="003B026C">
        <w:rPr>
          <w:b/>
          <w:lang w:eastAsia="en-US"/>
        </w:rPr>
        <w:t>Proposal 6</w:t>
      </w:r>
      <w:r w:rsidRPr="003B026C">
        <w:rPr>
          <w:lang w:eastAsia="en-US"/>
        </w:rPr>
        <w:t xml:space="preserve">: Test </w:t>
      </w:r>
      <w:r w:rsidR="002C2447">
        <w:rPr>
          <w:rFonts w:hint="eastAsia"/>
        </w:rPr>
        <w:t>IBE</w:t>
      </w:r>
      <w:r>
        <w:rPr>
          <w:lang w:eastAsia="en-US"/>
        </w:rPr>
        <w:t xml:space="preserve"> with Inner_1RB_Left</w:t>
      </w:r>
      <w:r w:rsidR="007021D8">
        <w:rPr>
          <w:rFonts w:hint="eastAsia"/>
        </w:rPr>
        <w:t xml:space="preserve"> </w:t>
      </w:r>
      <w:r w:rsidR="00A94A41">
        <w:t>and</w:t>
      </w:r>
      <w:r w:rsidR="00A94A41">
        <w:rPr>
          <w:rFonts w:hint="eastAsia"/>
        </w:rPr>
        <w:t xml:space="preserve"> </w:t>
      </w:r>
      <w:r w:rsidR="00A94A41">
        <w:rPr>
          <w:lang w:eastAsia="en-US"/>
        </w:rPr>
        <w:t>use Inner_1RB_Right</w:t>
      </w:r>
      <w:r w:rsidR="00A94A41">
        <w:rPr>
          <w:rFonts w:hint="eastAsia"/>
        </w:rPr>
        <w:t xml:space="preserve"> </w:t>
      </w:r>
      <w:r w:rsidR="007021D8">
        <w:rPr>
          <w:rFonts w:hint="eastAsia"/>
        </w:rPr>
        <w:t xml:space="preserve">for PCC </w:t>
      </w:r>
      <w:r w:rsidR="00A94A41">
        <w:rPr>
          <w:rFonts w:hint="eastAsia"/>
        </w:rPr>
        <w:t>with</w:t>
      </w:r>
      <w:r w:rsidR="007021D8">
        <w:rPr>
          <w:rFonts w:hint="eastAsia"/>
        </w:rPr>
        <w:t xml:space="preserve"> 0PRB allocation for SCC</w:t>
      </w:r>
      <w:ins w:id="2113" w:author="Huawei" w:date="2023-11-03T17:26:00Z">
        <w:r w:rsidR="00236DC8">
          <w:t xml:space="preserve"> </w:t>
        </w:r>
        <w:r w:rsidR="00236DC8">
          <w:rPr>
            <w:rFonts w:hint="eastAsia"/>
          </w:rPr>
          <w:t xml:space="preserve">for Inter-band </w:t>
        </w:r>
        <w:r w:rsidR="00236DC8">
          <w:t>CA</w:t>
        </w:r>
      </w:ins>
      <w:r>
        <w:rPr>
          <w:lang w:eastAsia="en-US"/>
        </w:rPr>
        <w:t xml:space="preserve">. </w:t>
      </w:r>
    </w:p>
    <w:p w:rsidR="00236DC8" w:rsidRDefault="00236DC8" w:rsidP="001C4EB0">
      <w:pPr>
        <w:rPr>
          <w:ins w:id="2114" w:author="Huawei" w:date="2023-11-03T17:29:00Z"/>
        </w:rPr>
      </w:pPr>
      <w:ins w:id="2115" w:author="Huawei" w:date="2023-11-03T17:27:00Z">
        <w:r w:rsidRPr="003B026C">
          <w:rPr>
            <w:b/>
            <w:lang w:eastAsia="en-US"/>
          </w:rPr>
          <w:t xml:space="preserve">Proposal </w:t>
        </w:r>
        <w:r>
          <w:rPr>
            <w:b/>
            <w:lang w:eastAsia="en-US"/>
          </w:rPr>
          <w:t>7</w:t>
        </w:r>
        <w:r w:rsidRPr="003B026C">
          <w:rPr>
            <w:lang w:eastAsia="en-US"/>
          </w:rPr>
          <w:t>:</w:t>
        </w:r>
        <w:r>
          <w:rPr>
            <w:lang w:eastAsia="en-US"/>
          </w:rPr>
          <w:t xml:space="preserve"> T</w:t>
        </w:r>
        <w:r>
          <w:rPr>
            <w:rFonts w:hint="eastAsia"/>
          </w:rPr>
          <w:t xml:space="preserve">est </w:t>
        </w:r>
        <w:r>
          <w:t>IBE</w:t>
        </w:r>
      </w:ins>
      <w:ins w:id="2116" w:author="Huawei" w:date="2023-11-03T17:28:00Z">
        <w:r>
          <w:t xml:space="preserve"> </w:t>
        </w:r>
        <w:r>
          <w:rPr>
            <w:rFonts w:hint="eastAsia"/>
          </w:rPr>
          <w:t xml:space="preserve">with </w:t>
        </w:r>
        <w:proofErr w:type="spellStart"/>
        <w:r w:rsidRPr="00236DC8">
          <w:t>Edge_Full_Left</w:t>
        </w:r>
        <w:proofErr w:type="spellEnd"/>
        <w:r>
          <w:t xml:space="preserve"> </w:t>
        </w:r>
        <w:r>
          <w:rPr>
            <w:rFonts w:hint="eastAsia"/>
          </w:rPr>
          <w:t xml:space="preserve">on </w:t>
        </w:r>
        <w:r>
          <w:t xml:space="preserve">PCC </w:t>
        </w:r>
        <w:r>
          <w:rPr>
            <w:rFonts w:hint="eastAsia"/>
          </w:rPr>
          <w:t xml:space="preserve">and </w:t>
        </w:r>
        <w:r>
          <w:t xml:space="preserve">0 RB </w:t>
        </w:r>
        <w:r>
          <w:rPr>
            <w:rFonts w:hint="eastAsia"/>
          </w:rPr>
          <w:t xml:space="preserve">on </w:t>
        </w:r>
        <w:r>
          <w:t xml:space="preserve">SCC </w:t>
        </w:r>
        <w:r>
          <w:rPr>
            <w:rFonts w:hint="eastAsia"/>
          </w:rPr>
          <w:t>when</w:t>
        </w:r>
        <w:r>
          <w:t xml:space="preserve"> PCC </w:t>
        </w:r>
        <w:r>
          <w:rPr>
            <w:rFonts w:hint="eastAsia"/>
          </w:rPr>
          <w:t>being the</w:t>
        </w:r>
        <w:r w:rsidRPr="00236DC8">
          <w:t xml:space="preserve"> carrier with lower center frequency</w:t>
        </w:r>
        <w:r>
          <w:t xml:space="preserve">, </w:t>
        </w:r>
        <w:r>
          <w:rPr>
            <w:rFonts w:hint="eastAsia"/>
          </w:rPr>
          <w:t xml:space="preserve">and </w:t>
        </w:r>
        <w:proofErr w:type="spellStart"/>
        <w:r w:rsidRPr="00236DC8">
          <w:t>Edge_Full_</w:t>
        </w:r>
        <w:r>
          <w:rPr>
            <w:rFonts w:hint="eastAsia"/>
          </w:rPr>
          <w:t>Right</w:t>
        </w:r>
        <w:proofErr w:type="spellEnd"/>
        <w:r>
          <w:rPr>
            <w:rFonts w:hint="eastAsia"/>
          </w:rPr>
          <w:t xml:space="preserve"> on </w:t>
        </w:r>
        <w:r>
          <w:t xml:space="preserve">PCC </w:t>
        </w:r>
        <w:r>
          <w:rPr>
            <w:rFonts w:hint="eastAsia"/>
          </w:rPr>
          <w:t xml:space="preserve">and </w:t>
        </w:r>
        <w:r>
          <w:t xml:space="preserve">0 RB </w:t>
        </w:r>
        <w:r>
          <w:rPr>
            <w:rFonts w:hint="eastAsia"/>
          </w:rPr>
          <w:t xml:space="preserve">on </w:t>
        </w:r>
        <w:r>
          <w:t>SCC</w:t>
        </w:r>
        <w:r>
          <w:rPr>
            <w:rFonts w:hint="eastAsia"/>
          </w:rPr>
          <w:t xml:space="preserve"> </w:t>
        </w:r>
        <w:r>
          <w:rPr>
            <w:rFonts w:hint="eastAsia"/>
          </w:rPr>
          <w:t>when</w:t>
        </w:r>
        <w:r>
          <w:t xml:space="preserve"> PCC </w:t>
        </w:r>
        <w:r>
          <w:rPr>
            <w:rFonts w:hint="eastAsia"/>
          </w:rPr>
          <w:t>being the</w:t>
        </w:r>
        <w:r w:rsidRPr="00236DC8">
          <w:t xml:space="preserve"> carrier with </w:t>
        </w:r>
        <w:r>
          <w:rPr>
            <w:rFonts w:hint="eastAsia"/>
          </w:rPr>
          <w:t>higher</w:t>
        </w:r>
        <w:r w:rsidRPr="00236DC8">
          <w:t xml:space="preserve"> center frequency</w:t>
        </w:r>
      </w:ins>
      <w:ins w:id="2117" w:author="Huawei" w:date="2023-11-03T17:29:00Z">
        <w:r>
          <w:t>.</w:t>
        </w:r>
      </w:ins>
    </w:p>
    <w:p w:rsidR="00084DDE" w:rsidRDefault="00084DDE" w:rsidP="00084DDE">
      <w:pPr>
        <w:rPr>
          <w:ins w:id="2118" w:author="Huawei" w:date="2023-11-03T17:29:00Z"/>
          <w:lang w:eastAsia="en-US"/>
        </w:rPr>
      </w:pPr>
      <w:ins w:id="2119" w:author="Huawei" w:date="2023-11-03T17:29:00Z">
        <w:r w:rsidRPr="003B026C">
          <w:rPr>
            <w:b/>
            <w:lang w:eastAsia="en-US"/>
          </w:rPr>
          <w:t xml:space="preserve">Proposal </w:t>
        </w:r>
        <w:r>
          <w:rPr>
            <w:b/>
            <w:lang w:eastAsia="en-US"/>
          </w:rPr>
          <w:t>8</w:t>
        </w:r>
        <w:r w:rsidRPr="003B026C">
          <w:rPr>
            <w:lang w:eastAsia="en-US"/>
          </w:rPr>
          <w:t>:</w:t>
        </w:r>
        <w:r w:rsidRPr="00084DDE">
          <w:rPr>
            <w:lang w:eastAsia="en-US"/>
          </w:rPr>
          <w:t xml:space="preserve"> </w:t>
        </w:r>
        <w:r w:rsidRPr="003B026C">
          <w:rPr>
            <w:lang w:eastAsia="en-US"/>
          </w:rPr>
          <w:t xml:space="preserve">Test </w:t>
        </w:r>
        <w:r>
          <w:rPr>
            <w:rFonts w:hint="eastAsia"/>
          </w:rPr>
          <w:t>IBE</w:t>
        </w:r>
        <w:r>
          <w:rPr>
            <w:lang w:eastAsia="en-US"/>
          </w:rPr>
          <w:t xml:space="preserve"> with Inner_1RB_Left</w:t>
        </w:r>
        <w:r>
          <w:rPr>
            <w:rFonts w:hint="eastAsia"/>
          </w:rPr>
          <w:t xml:space="preserve"> </w:t>
        </w:r>
        <w:r>
          <w:t>and</w:t>
        </w:r>
        <w:r>
          <w:rPr>
            <w:rFonts w:hint="eastAsia"/>
          </w:rPr>
          <w:t xml:space="preserve"> </w:t>
        </w:r>
        <w:r>
          <w:rPr>
            <w:lang w:eastAsia="en-US"/>
          </w:rPr>
          <w:t>use Inner_1RB_Right</w:t>
        </w:r>
        <w:r>
          <w:rPr>
            <w:rFonts w:hint="eastAsia"/>
          </w:rPr>
          <w:t xml:space="preserve"> for PCC with 0PRB allocation for SCC</w:t>
        </w:r>
        <w:r>
          <w:t xml:space="preserve"> </w:t>
        </w:r>
        <w:r>
          <w:rPr>
            <w:rFonts w:hint="eastAsia"/>
          </w:rPr>
          <w:t>for Intr</w:t>
        </w:r>
        <w:r>
          <w:rPr>
            <w:rFonts w:hint="eastAsia"/>
          </w:rPr>
          <w:t>a</w:t>
        </w:r>
        <w:r>
          <w:rPr>
            <w:rFonts w:hint="eastAsia"/>
          </w:rPr>
          <w:t xml:space="preserve">-band </w:t>
        </w:r>
        <w:r>
          <w:rPr>
            <w:rFonts w:hint="eastAsia"/>
          </w:rPr>
          <w:t xml:space="preserve">non-contiguous </w:t>
        </w:r>
        <w:r>
          <w:t>CA</w:t>
        </w:r>
        <w:r>
          <w:rPr>
            <w:lang w:eastAsia="en-US"/>
          </w:rPr>
          <w:t xml:space="preserve">. </w:t>
        </w:r>
      </w:ins>
    </w:p>
    <w:p w:rsidR="00084DDE" w:rsidRPr="003B026C" w:rsidRDefault="00084DDE" w:rsidP="001C4EB0">
      <w:pPr>
        <w:rPr>
          <w:lang w:eastAsia="en-US"/>
        </w:rPr>
      </w:pPr>
    </w:p>
    <w:p w:rsidR="00086D95" w:rsidRPr="009A56BE" w:rsidRDefault="00086D95" w:rsidP="00086D95">
      <w:pPr>
        <w:pStyle w:val="2"/>
        <w:tabs>
          <w:tab w:val="clear" w:pos="576"/>
          <w:tab w:val="num" w:pos="432"/>
        </w:tabs>
      </w:pPr>
      <w:r w:rsidRPr="009A56BE">
        <w:t>Number of test points for</w:t>
      </w:r>
      <w:r w:rsidR="001C4EB0">
        <w:rPr>
          <w:rFonts w:hint="eastAsia"/>
          <w:lang w:eastAsia="zh-CN"/>
        </w:rPr>
        <w:t xml:space="preserve"> CA </w:t>
      </w:r>
      <w:r w:rsidR="002C2447">
        <w:rPr>
          <w:rFonts w:hint="eastAsia"/>
          <w:lang w:eastAsia="zh-CN"/>
        </w:rPr>
        <w:t>IBE</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331"/>
        <w:gridCol w:w="1145"/>
        <w:gridCol w:w="1149"/>
        <w:gridCol w:w="984"/>
        <w:gridCol w:w="1090"/>
      </w:tblGrid>
      <w:tr w:rsidR="00086D95" w:rsidRPr="00163413" w:rsidTr="000229CD">
        <w:trPr>
          <w:trHeight w:val="714"/>
          <w:jc w:val="center"/>
        </w:trPr>
        <w:tc>
          <w:tcPr>
            <w:tcW w:w="1057"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rsidR="00086D95" w:rsidRPr="007021D8" w:rsidRDefault="00086D95" w:rsidP="007021D8">
            <w:pPr>
              <w:keepNext/>
              <w:keepLines/>
              <w:jc w:val="center"/>
              <w:rPr>
                <w:rFonts w:cs="Times New Roman"/>
                <w:b/>
                <w:noProof/>
                <w:sz w:val="18"/>
                <w:szCs w:val="20"/>
                <w:lang w:val="en-GB"/>
              </w:rPr>
            </w:pPr>
            <w:r w:rsidRPr="00163413">
              <w:rPr>
                <w:rFonts w:eastAsia="Times New Roman" w:cs="Times New Roman"/>
                <w:b/>
                <w:noProof/>
                <w:sz w:val="18"/>
                <w:szCs w:val="20"/>
                <w:lang w:val="en-GB"/>
              </w:rPr>
              <w:t xml:space="preserve">Maximum Number of Test </w:t>
            </w:r>
            <w:r w:rsidR="007021D8">
              <w:rPr>
                <w:rFonts w:cs="Times New Roman" w:hint="eastAsia"/>
                <w:b/>
                <w:noProof/>
                <w:sz w:val="18"/>
                <w:szCs w:val="20"/>
                <w:lang w:val="en-GB"/>
              </w:rPr>
              <w:t>points</w:t>
            </w:r>
          </w:p>
        </w:tc>
      </w:tr>
      <w:tr w:rsidR="00086D95" w:rsidRPr="00163413" w:rsidTr="000229CD">
        <w:trPr>
          <w:jc w:val="center"/>
        </w:trPr>
        <w:tc>
          <w:tcPr>
            <w:tcW w:w="1057"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1</w:t>
            </w:r>
          </w:p>
        </w:tc>
        <w:tc>
          <w:tcPr>
            <w:tcW w:w="921"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2</w:t>
            </w:r>
          </w:p>
        </w:tc>
        <w:tc>
          <w:tcPr>
            <w:tcW w:w="792" w:type="pct"/>
          </w:tcPr>
          <w:p w:rsidR="00086D95" w:rsidRPr="00DC7B0B" w:rsidRDefault="004E60D9" w:rsidP="000229CD">
            <w:pPr>
              <w:keepNext/>
              <w:keepLines/>
              <w:jc w:val="center"/>
              <w:rPr>
                <w:rFonts w:cs="Times New Roman"/>
                <w:sz w:val="18"/>
                <w:szCs w:val="20"/>
                <w:lang w:val="en-GB"/>
              </w:rPr>
            </w:pPr>
            <w:r>
              <w:rPr>
                <w:rFonts w:cs="Times New Roman" w:hint="eastAsia"/>
                <w:sz w:val="18"/>
                <w:szCs w:val="20"/>
                <w:lang w:val="en-GB"/>
              </w:rPr>
              <w:t>2</w:t>
            </w:r>
          </w:p>
        </w:tc>
        <w:tc>
          <w:tcPr>
            <w:tcW w:w="795" w:type="pct"/>
          </w:tcPr>
          <w:p w:rsidR="00086D95" w:rsidRPr="00163413" w:rsidRDefault="00086D95" w:rsidP="000229CD">
            <w:pPr>
              <w:keepNext/>
              <w:keepLines/>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rsidR="00086D95" w:rsidRPr="004E60D9" w:rsidRDefault="004E60D9" w:rsidP="000229CD">
            <w:pPr>
              <w:keepNext/>
              <w:keepLines/>
              <w:jc w:val="center"/>
              <w:rPr>
                <w:rFonts w:cs="Times New Roman"/>
                <w:sz w:val="18"/>
                <w:szCs w:val="20"/>
                <w:lang w:val="en-GB"/>
              </w:rPr>
            </w:pPr>
            <w:r>
              <w:rPr>
                <w:rFonts w:cs="Times New Roman" w:hint="eastAsia"/>
                <w:sz w:val="18"/>
                <w:szCs w:val="20"/>
                <w:lang w:val="en-GB"/>
              </w:rPr>
              <w:t>4</w:t>
            </w:r>
          </w:p>
        </w:tc>
        <w:tc>
          <w:tcPr>
            <w:tcW w:w="754" w:type="pct"/>
          </w:tcPr>
          <w:p w:rsidR="00086D95" w:rsidRPr="00DC7B0B" w:rsidRDefault="004E60D9" w:rsidP="000229CD">
            <w:pPr>
              <w:keepNext/>
              <w:keepLines/>
              <w:jc w:val="center"/>
              <w:rPr>
                <w:rFonts w:cs="Times New Roman"/>
                <w:sz w:val="18"/>
                <w:szCs w:val="20"/>
                <w:lang w:val="en-GB"/>
              </w:rPr>
            </w:pPr>
            <w:r>
              <w:rPr>
                <w:rFonts w:cs="Times New Roman" w:hint="eastAsia"/>
                <w:sz w:val="18"/>
                <w:szCs w:val="20"/>
                <w:lang w:val="en-GB"/>
              </w:rPr>
              <w:t>16</w:t>
            </w:r>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lastRenderedPageBreak/>
        <w:t>Conclusion</w:t>
      </w:r>
    </w:p>
    <w:p w:rsidR="004E02D1" w:rsidRDefault="005618DE" w:rsidP="008D3D9C">
      <w:pPr>
        <w:rPr>
          <w:szCs w:val="21"/>
        </w:rPr>
      </w:pPr>
      <w:r>
        <w:rPr>
          <w:rFonts w:hint="eastAsia"/>
          <w:szCs w:val="21"/>
          <w:lang w:val="en-GB"/>
        </w:rPr>
        <w:t>For</w:t>
      </w:r>
      <w:r w:rsidR="00C01E02">
        <w:rPr>
          <w:rFonts w:hint="eastAsia"/>
          <w:szCs w:val="21"/>
        </w:rPr>
        <w:t xml:space="preserve"> inter-band UL CA </w:t>
      </w:r>
      <w:r w:rsidR="00094729">
        <w:rPr>
          <w:rFonts w:hint="eastAsia"/>
          <w:szCs w:val="21"/>
        </w:rPr>
        <w:t>IBE</w:t>
      </w:r>
      <w:r w:rsidR="00C01E02">
        <w:rPr>
          <w:rFonts w:hint="eastAsia"/>
          <w:szCs w:val="21"/>
        </w:rPr>
        <w:t xml:space="preserve"> requirement the test condition is proposed </w:t>
      </w:r>
      <w:r>
        <w:rPr>
          <w:rFonts w:hint="eastAsia"/>
          <w:szCs w:val="21"/>
        </w:rPr>
        <w:t xml:space="preserve">as below: </w:t>
      </w:r>
    </w:p>
    <w:p w:rsidR="00094729" w:rsidRDefault="00094729" w:rsidP="00094729">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Pr>
          <w:rFonts w:hint="eastAsia"/>
        </w:rPr>
        <w:t>IBE</w:t>
      </w:r>
      <w:r>
        <w:rPr>
          <w:lang w:eastAsia="en-US"/>
        </w:rPr>
        <w:t xml:space="preserve"> in FR1</w:t>
      </w:r>
      <w:r>
        <w:rPr>
          <w:rFonts w:hint="eastAsia"/>
        </w:rPr>
        <w:t xml:space="preserve"> for UL</w:t>
      </w:r>
      <w:del w:id="2120" w:author="Huawei" w:date="2023-11-03T17:30:00Z">
        <w:r w:rsidDel="00CE1AC3">
          <w:rPr>
            <w:rFonts w:hint="eastAsia"/>
          </w:rPr>
          <w:delText xml:space="preserve"> inter-band</w:delText>
        </w:r>
      </w:del>
      <w:r>
        <w:rPr>
          <w:rFonts w:hint="eastAsia"/>
        </w:rPr>
        <w:t xml:space="preserve"> CA</w:t>
      </w:r>
      <w:r>
        <w:rPr>
          <w:lang w:eastAsia="en-US"/>
        </w:rPr>
        <w:t>.</w:t>
      </w:r>
    </w:p>
    <w:p w:rsidR="00094729" w:rsidRDefault="00094729" w:rsidP="0009472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2C2447">
        <w:rPr>
          <w:rFonts w:hint="eastAsia"/>
        </w:rPr>
        <w:t>IBE</w:t>
      </w:r>
      <w:r>
        <w:rPr>
          <w:lang w:eastAsia="en-US"/>
        </w:rPr>
        <w:t xml:space="preserve"> in FR1</w:t>
      </w:r>
      <w:r>
        <w:rPr>
          <w:rFonts w:hint="eastAsia"/>
        </w:rPr>
        <w:t xml:space="preserve"> for</w:t>
      </w:r>
      <w:del w:id="2121" w:author="Huawei" w:date="2023-11-03T17:30:00Z">
        <w:r w:rsidDel="00CE1AC3">
          <w:rPr>
            <w:rFonts w:hint="eastAsia"/>
          </w:rPr>
          <w:delText xml:space="preserve"> inter-band</w:delText>
        </w:r>
      </w:del>
      <w:r>
        <w:rPr>
          <w:rFonts w:hint="eastAsia"/>
        </w:rPr>
        <w:t xml:space="preserve"> UL CA</w:t>
      </w:r>
      <w:r>
        <w:rPr>
          <w:lang w:eastAsia="en-US"/>
        </w:rPr>
        <w:t>.</w:t>
      </w:r>
    </w:p>
    <w:p w:rsidR="00094729" w:rsidRDefault="00094729" w:rsidP="00094729">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Pr>
          <w:rFonts w:hint="eastAsia"/>
        </w:rPr>
        <w:t>IBE</w:t>
      </w:r>
      <w:r>
        <w:rPr>
          <w:lang w:eastAsia="en-US"/>
        </w:rPr>
        <w:t xml:space="preserve"> for Low range</w:t>
      </w:r>
      <w:r>
        <w:rPr>
          <w:rFonts w:hint="eastAsia"/>
        </w:rPr>
        <w:t xml:space="preserve"> </w:t>
      </w:r>
      <w:r>
        <w:rPr>
          <w:lang w:eastAsia="en-US"/>
        </w:rPr>
        <w:t>and High range frequencies in FR1</w:t>
      </w:r>
      <w:r>
        <w:rPr>
          <w:rFonts w:hint="eastAsia"/>
        </w:rPr>
        <w:t xml:space="preserve"> for inter-band </w:t>
      </w:r>
      <w:ins w:id="2122" w:author="Huawei" w:date="2023-11-03T17:30:00Z">
        <w:r w:rsidR="00CE1AC3">
          <w:rPr>
            <w:rFonts w:hint="eastAsia"/>
          </w:rPr>
          <w:t>and Intra-band contiguous</w:t>
        </w:r>
        <w:r w:rsidR="00CE1AC3">
          <w:rPr>
            <w:rFonts w:hint="eastAsia"/>
          </w:rPr>
          <w:t xml:space="preserve"> </w:t>
        </w:r>
      </w:ins>
      <w:r>
        <w:rPr>
          <w:rFonts w:hint="eastAsia"/>
        </w:rPr>
        <w:t>UL CA</w:t>
      </w:r>
      <w:r>
        <w:rPr>
          <w:lang w:eastAsia="en-US"/>
        </w:rPr>
        <w:t>.</w:t>
      </w:r>
      <w:ins w:id="2123" w:author="Huawei" w:date="2023-11-03T17:30:00Z">
        <w:r w:rsidR="00CE1AC3" w:rsidRPr="00CE1AC3">
          <w:rPr>
            <w:lang w:eastAsia="en-US"/>
          </w:rPr>
          <w:t xml:space="preserve"> </w:t>
        </w:r>
        <w:r w:rsidR="00CE1AC3">
          <w:rPr>
            <w:lang w:eastAsia="en-US"/>
          </w:rPr>
          <w:t>T</w:t>
        </w:r>
        <w:r w:rsidR="00CE1AC3">
          <w:rPr>
            <w:rFonts w:hint="eastAsia"/>
          </w:rPr>
          <w:t xml:space="preserve">est </w:t>
        </w:r>
        <w:r w:rsidR="00CE1AC3" w:rsidRPr="00694F88">
          <w:t>Low range and High range test frequencies as specified in tables for non-contiguous CA configuration with UL CA</w:t>
        </w:r>
      </w:ins>
    </w:p>
    <w:p w:rsidR="00094729" w:rsidRPr="003B026C" w:rsidRDefault="00094729" w:rsidP="00094729">
      <w:pPr>
        <w:rPr>
          <w:lang w:eastAsia="en-US"/>
        </w:rPr>
      </w:pPr>
      <w:r w:rsidRPr="003B026C">
        <w:rPr>
          <w:b/>
          <w:lang w:eastAsia="en-US"/>
        </w:rPr>
        <w:t>Proposal 4:</w:t>
      </w:r>
      <w:r w:rsidRPr="003B026C">
        <w:rPr>
          <w:lang w:eastAsia="en-US"/>
        </w:rPr>
        <w:t xml:space="preserve"> Test </w:t>
      </w:r>
      <w:r>
        <w:rPr>
          <w:rFonts w:hint="eastAsia"/>
        </w:rPr>
        <w:t>IBE</w:t>
      </w:r>
      <w:r w:rsidRPr="003B026C">
        <w:rPr>
          <w:lang w:eastAsia="en-US"/>
        </w:rPr>
        <w:t xml:space="preserve"> for </w:t>
      </w:r>
      <w:r>
        <w:rPr>
          <w:lang w:eastAsia="ja-JP"/>
        </w:rPr>
        <w:t xml:space="preserve">Lowest and Highest </w:t>
      </w:r>
      <w:proofErr w:type="spellStart"/>
      <w:r w:rsidRPr="005B4493">
        <w:rPr>
          <w:lang w:eastAsia="ja-JP"/>
        </w:rPr>
        <w:t>N</w:t>
      </w:r>
      <w:r w:rsidRPr="005B4493">
        <w:rPr>
          <w:vertAlign w:val="subscript"/>
          <w:lang w:eastAsia="ja-JP"/>
        </w:rPr>
        <w:t>RB_agg</w:t>
      </w:r>
      <w:proofErr w:type="spellEnd"/>
      <w:r w:rsidRPr="003B026C">
        <w:rPr>
          <w:lang w:eastAsia="en-US"/>
        </w:rPr>
        <w:t xml:space="preserve"> in FR1</w:t>
      </w:r>
      <w:r>
        <w:rPr>
          <w:rFonts w:hint="eastAsia"/>
        </w:rPr>
        <w:t xml:space="preserve"> for UL </w:t>
      </w:r>
      <w:del w:id="2124" w:author="Huawei" w:date="2023-11-03T17:30:00Z">
        <w:r w:rsidDel="00CE1AC3">
          <w:rPr>
            <w:rFonts w:hint="eastAsia"/>
          </w:rPr>
          <w:delText xml:space="preserve">inter-band </w:delText>
        </w:r>
      </w:del>
      <w:r>
        <w:rPr>
          <w:rFonts w:hint="eastAsia"/>
        </w:rPr>
        <w:t>CA</w:t>
      </w:r>
      <w:r w:rsidRPr="003B026C">
        <w:rPr>
          <w:lang w:eastAsia="en-US"/>
        </w:rPr>
        <w:t>.</w:t>
      </w:r>
    </w:p>
    <w:p w:rsidR="00094729" w:rsidRDefault="00094729" w:rsidP="00094729">
      <w:pPr>
        <w:rPr>
          <w:lang w:eastAsia="en-US"/>
        </w:rPr>
      </w:pPr>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lang w:eastAsia="en-US"/>
        </w:rPr>
        <w:t xml:space="preserve">In-band Emissions </w:t>
      </w:r>
      <w:r>
        <w:rPr>
          <w:rFonts w:hint="eastAsia"/>
        </w:rPr>
        <w:t xml:space="preserve">for CA </w:t>
      </w:r>
      <w:r>
        <w:rPr>
          <w:lang w:eastAsia="en-US"/>
        </w:rPr>
        <w:t>with DFT-s-OFDM QPSK and CP-OFDM QPSK.</w:t>
      </w:r>
    </w:p>
    <w:p w:rsidR="00CE1AC3" w:rsidRDefault="00094729" w:rsidP="00094729">
      <w:pPr>
        <w:rPr>
          <w:ins w:id="2125" w:author="Huawei" w:date="2023-11-03T17:31:00Z"/>
          <w:lang w:eastAsia="en-US"/>
        </w:rPr>
      </w:pPr>
      <w:r w:rsidRPr="003B026C">
        <w:rPr>
          <w:b/>
          <w:lang w:eastAsia="en-US"/>
        </w:rPr>
        <w:t>Proposal 6</w:t>
      </w:r>
      <w:r w:rsidRPr="003B026C">
        <w:rPr>
          <w:lang w:eastAsia="en-US"/>
        </w:rPr>
        <w:t xml:space="preserve">: Test </w:t>
      </w:r>
      <w:r w:rsidR="002C2447">
        <w:rPr>
          <w:rFonts w:hint="eastAsia"/>
        </w:rPr>
        <w:t>IBE</w:t>
      </w:r>
      <w:r>
        <w:rPr>
          <w:lang w:eastAsia="en-US"/>
        </w:rPr>
        <w:t xml:space="preserve"> with Inner_1RB_Left</w:t>
      </w:r>
      <w:r>
        <w:rPr>
          <w:rFonts w:hint="eastAsia"/>
        </w:rPr>
        <w:t xml:space="preserve"> </w:t>
      </w:r>
      <w:r>
        <w:t>and</w:t>
      </w:r>
      <w:r>
        <w:rPr>
          <w:rFonts w:hint="eastAsia"/>
        </w:rPr>
        <w:t xml:space="preserve"> </w:t>
      </w:r>
      <w:r>
        <w:rPr>
          <w:lang w:eastAsia="en-US"/>
        </w:rPr>
        <w:t>use Inner_1RB_Right</w:t>
      </w:r>
      <w:r>
        <w:rPr>
          <w:rFonts w:hint="eastAsia"/>
        </w:rPr>
        <w:t xml:space="preserve"> for PCC with 0PRB allocation for SCC</w:t>
      </w:r>
      <w:ins w:id="2126" w:author="Huawei" w:date="2023-11-03T17:30:00Z">
        <w:r w:rsidR="00CE1AC3" w:rsidRPr="00CE1AC3">
          <w:rPr>
            <w:rFonts w:hint="eastAsia"/>
          </w:rPr>
          <w:t xml:space="preserve"> </w:t>
        </w:r>
        <w:r w:rsidR="00CE1AC3">
          <w:rPr>
            <w:rFonts w:hint="eastAsia"/>
          </w:rPr>
          <w:t xml:space="preserve">for Inter-band </w:t>
        </w:r>
        <w:r w:rsidR="00CE1AC3">
          <w:t>CA</w:t>
        </w:r>
      </w:ins>
      <w:r>
        <w:rPr>
          <w:lang w:eastAsia="en-US"/>
        </w:rPr>
        <w:t>.</w:t>
      </w:r>
    </w:p>
    <w:p w:rsidR="00CE1AC3" w:rsidRDefault="00CE1AC3" w:rsidP="00CE1AC3">
      <w:pPr>
        <w:rPr>
          <w:ins w:id="2127" w:author="Huawei" w:date="2023-11-03T17:31:00Z"/>
        </w:rPr>
      </w:pPr>
      <w:ins w:id="2128" w:author="Huawei" w:date="2023-11-03T17:31:00Z">
        <w:r w:rsidRPr="003B026C">
          <w:rPr>
            <w:b/>
            <w:lang w:eastAsia="en-US"/>
          </w:rPr>
          <w:t xml:space="preserve">Proposal </w:t>
        </w:r>
        <w:r>
          <w:rPr>
            <w:b/>
            <w:lang w:eastAsia="en-US"/>
          </w:rPr>
          <w:t>7</w:t>
        </w:r>
        <w:r w:rsidRPr="003B026C">
          <w:rPr>
            <w:lang w:eastAsia="en-US"/>
          </w:rPr>
          <w:t>:</w:t>
        </w:r>
        <w:r>
          <w:rPr>
            <w:lang w:eastAsia="en-US"/>
          </w:rPr>
          <w:t xml:space="preserve"> T</w:t>
        </w:r>
        <w:r>
          <w:rPr>
            <w:rFonts w:hint="eastAsia"/>
          </w:rPr>
          <w:t xml:space="preserve">est </w:t>
        </w:r>
        <w:r>
          <w:t xml:space="preserve">IBE </w:t>
        </w:r>
        <w:r>
          <w:rPr>
            <w:rFonts w:hint="eastAsia"/>
          </w:rPr>
          <w:t xml:space="preserve">with </w:t>
        </w:r>
        <w:proofErr w:type="spellStart"/>
        <w:r w:rsidRPr="00236DC8">
          <w:t>Edge_Full_Left</w:t>
        </w:r>
        <w:proofErr w:type="spellEnd"/>
        <w:r>
          <w:t xml:space="preserve"> </w:t>
        </w:r>
        <w:r>
          <w:rPr>
            <w:rFonts w:hint="eastAsia"/>
          </w:rPr>
          <w:t xml:space="preserve">on </w:t>
        </w:r>
        <w:r>
          <w:t xml:space="preserve">PCC </w:t>
        </w:r>
        <w:r>
          <w:rPr>
            <w:rFonts w:hint="eastAsia"/>
          </w:rPr>
          <w:t xml:space="preserve">and </w:t>
        </w:r>
        <w:r>
          <w:t xml:space="preserve">0 RB </w:t>
        </w:r>
        <w:r>
          <w:rPr>
            <w:rFonts w:hint="eastAsia"/>
          </w:rPr>
          <w:t xml:space="preserve">on </w:t>
        </w:r>
        <w:r>
          <w:t xml:space="preserve">SCC </w:t>
        </w:r>
        <w:r>
          <w:rPr>
            <w:rFonts w:hint="eastAsia"/>
          </w:rPr>
          <w:t>when</w:t>
        </w:r>
        <w:r>
          <w:t xml:space="preserve"> PCC </w:t>
        </w:r>
        <w:r>
          <w:rPr>
            <w:rFonts w:hint="eastAsia"/>
          </w:rPr>
          <w:t>being the</w:t>
        </w:r>
        <w:r w:rsidRPr="00236DC8">
          <w:t xml:space="preserve"> carrier with lower center frequency</w:t>
        </w:r>
        <w:r>
          <w:t xml:space="preserve">, </w:t>
        </w:r>
        <w:r>
          <w:rPr>
            <w:rFonts w:hint="eastAsia"/>
          </w:rPr>
          <w:t xml:space="preserve">and </w:t>
        </w:r>
        <w:proofErr w:type="spellStart"/>
        <w:r w:rsidRPr="00236DC8">
          <w:t>Edge_Full_</w:t>
        </w:r>
        <w:r>
          <w:rPr>
            <w:rFonts w:hint="eastAsia"/>
          </w:rPr>
          <w:t>Right</w:t>
        </w:r>
        <w:proofErr w:type="spellEnd"/>
        <w:r>
          <w:rPr>
            <w:rFonts w:hint="eastAsia"/>
          </w:rPr>
          <w:t xml:space="preserve"> on </w:t>
        </w:r>
        <w:r>
          <w:t xml:space="preserve">PCC </w:t>
        </w:r>
        <w:r>
          <w:rPr>
            <w:rFonts w:hint="eastAsia"/>
          </w:rPr>
          <w:t xml:space="preserve">and </w:t>
        </w:r>
        <w:r>
          <w:t xml:space="preserve">0 RB </w:t>
        </w:r>
        <w:r>
          <w:rPr>
            <w:rFonts w:hint="eastAsia"/>
          </w:rPr>
          <w:t xml:space="preserve">on </w:t>
        </w:r>
        <w:r>
          <w:t>SCC</w:t>
        </w:r>
        <w:r>
          <w:rPr>
            <w:rFonts w:hint="eastAsia"/>
          </w:rPr>
          <w:t xml:space="preserve"> when</w:t>
        </w:r>
        <w:r>
          <w:t xml:space="preserve"> PCC </w:t>
        </w:r>
        <w:r>
          <w:rPr>
            <w:rFonts w:hint="eastAsia"/>
          </w:rPr>
          <w:t>being the</w:t>
        </w:r>
        <w:r w:rsidRPr="00236DC8">
          <w:t xml:space="preserve"> carrier with </w:t>
        </w:r>
        <w:r>
          <w:rPr>
            <w:rFonts w:hint="eastAsia"/>
          </w:rPr>
          <w:t>higher</w:t>
        </w:r>
        <w:r w:rsidRPr="00236DC8">
          <w:t xml:space="preserve"> center frequency</w:t>
        </w:r>
        <w:r>
          <w:t>.</w:t>
        </w:r>
      </w:ins>
    </w:p>
    <w:p w:rsidR="00094729" w:rsidRPr="003B026C" w:rsidRDefault="00CE1AC3" w:rsidP="00094729">
      <w:pPr>
        <w:rPr>
          <w:lang w:eastAsia="en-US"/>
        </w:rPr>
      </w:pPr>
      <w:ins w:id="2129" w:author="Huawei" w:date="2023-11-03T17:31:00Z">
        <w:r w:rsidRPr="003B026C">
          <w:rPr>
            <w:b/>
            <w:lang w:eastAsia="en-US"/>
          </w:rPr>
          <w:t xml:space="preserve">Proposal </w:t>
        </w:r>
        <w:r>
          <w:rPr>
            <w:b/>
            <w:lang w:eastAsia="en-US"/>
          </w:rPr>
          <w:t>8</w:t>
        </w:r>
        <w:r w:rsidRPr="003B026C">
          <w:rPr>
            <w:lang w:eastAsia="en-US"/>
          </w:rPr>
          <w:t>:</w:t>
        </w:r>
        <w:r w:rsidRPr="00084DDE">
          <w:rPr>
            <w:lang w:eastAsia="en-US"/>
          </w:rPr>
          <w:t xml:space="preserve"> </w:t>
        </w:r>
        <w:r w:rsidRPr="003B026C">
          <w:rPr>
            <w:lang w:eastAsia="en-US"/>
          </w:rPr>
          <w:t xml:space="preserve">Test </w:t>
        </w:r>
        <w:r>
          <w:rPr>
            <w:rFonts w:hint="eastAsia"/>
          </w:rPr>
          <w:t>IBE</w:t>
        </w:r>
        <w:r>
          <w:rPr>
            <w:lang w:eastAsia="en-US"/>
          </w:rPr>
          <w:t xml:space="preserve"> with Inner_1RB_Left</w:t>
        </w:r>
        <w:r>
          <w:rPr>
            <w:rFonts w:hint="eastAsia"/>
          </w:rPr>
          <w:t xml:space="preserve"> </w:t>
        </w:r>
        <w:r>
          <w:t>and</w:t>
        </w:r>
        <w:r>
          <w:rPr>
            <w:rFonts w:hint="eastAsia"/>
          </w:rPr>
          <w:t xml:space="preserve"> </w:t>
        </w:r>
        <w:r>
          <w:rPr>
            <w:lang w:eastAsia="en-US"/>
          </w:rPr>
          <w:t>use Inner_1RB_Right</w:t>
        </w:r>
        <w:r>
          <w:rPr>
            <w:rFonts w:hint="eastAsia"/>
          </w:rPr>
          <w:t xml:space="preserve"> for PCC with 0PRB allocation for SCC</w:t>
        </w:r>
        <w:r>
          <w:t xml:space="preserve"> </w:t>
        </w:r>
        <w:r>
          <w:rPr>
            <w:rFonts w:hint="eastAsia"/>
          </w:rPr>
          <w:t xml:space="preserve">for Intra-band non-contiguous </w:t>
        </w:r>
        <w:r>
          <w:t>CA</w:t>
        </w:r>
        <w:r>
          <w:rPr>
            <w:lang w:eastAsia="en-US"/>
          </w:rPr>
          <w:t xml:space="preserve">. </w:t>
        </w:r>
      </w:ins>
      <w:r w:rsidR="00094729">
        <w:rPr>
          <w:lang w:eastAsia="en-US"/>
        </w:rPr>
        <w:t xml:space="preserve"> </w:t>
      </w:r>
    </w:p>
    <w:p w:rsidR="00C01E02" w:rsidRPr="00094729" w:rsidRDefault="00C01E02" w:rsidP="008D3D9C">
      <w:pPr>
        <w:rPr>
          <w:szCs w:val="21"/>
        </w:rPr>
      </w:pPr>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2B7E65" w:rsidRDefault="002B7E65" w:rsidP="002B7E65">
      <w:r>
        <w:rPr>
          <w:rFonts w:hint="eastAsia"/>
        </w:rPr>
        <w:t>[3]</w:t>
      </w:r>
      <w:r w:rsidRPr="002B7E65">
        <w:t xml:space="preserve"> </w:t>
      </w:r>
      <w:r w:rsidR="005B4493" w:rsidRPr="005B4493">
        <w:t>R5-185319, “TP for updating TR 38.905 with FR1 In-band Emissions test point analysis”</w:t>
      </w:r>
    </w:p>
    <w:p w:rsidR="00EB3700" w:rsidRPr="00B41740" w:rsidRDefault="00EB3700" w:rsidP="00EB3700">
      <w:r>
        <w:rPr>
          <w:rFonts w:hint="eastAsia"/>
        </w:rPr>
        <w:t xml:space="preserve">[4] </w:t>
      </w:r>
      <w:r w:rsidRPr="00694AA9">
        <w:t>3GPP TS 3</w:t>
      </w:r>
      <w:r>
        <w:rPr>
          <w:rFonts w:hint="eastAsia"/>
        </w:rPr>
        <w:t>6</w:t>
      </w:r>
      <w:r w:rsidRPr="00694AA9">
        <w:t>.521-1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User</w:t>
      </w:r>
      <w:r>
        <w:t xml:space="preserve"> Equipment (UE) conformance specification; Radio transmission and reception; Part 1: Range 1 Standalone</w:t>
      </w:r>
      <w:r>
        <w:rPr>
          <w:rFonts w:hint="eastAsia"/>
        </w:rPr>
        <w:t>.</w:t>
      </w:r>
    </w:p>
    <w:p w:rsidR="00EB3700" w:rsidRDefault="00EB3700" w:rsidP="00EB3700">
      <w:r>
        <w:rPr>
          <w:rFonts w:hint="eastAsia"/>
        </w:rPr>
        <w:t xml:space="preserve">[6] </w:t>
      </w:r>
      <w:r>
        <w:t>3GPP TS 38.101-1 User Equipment (UE) radio transmission and reception; Part 1: Range 1 Standalone</w:t>
      </w:r>
      <w:r w:rsidRPr="00285177">
        <w:rPr>
          <w:rFonts w:hint="eastAsia"/>
        </w:rPr>
        <w:t>.</w:t>
      </w:r>
    </w:p>
    <w:p w:rsidR="002B7E65" w:rsidRDefault="002B7E65" w:rsidP="002B7E65">
      <w:r>
        <w:rPr>
          <w:rFonts w:hint="eastAsia"/>
        </w:rPr>
        <w:t xml:space="preserve"> </w:t>
      </w:r>
    </w:p>
    <w:p w:rsidR="000E269A" w:rsidRPr="00CE1AC3"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bookmarkStart w:id="2130" w:name="_GoBack"/>
      <w:bookmarkEnd w:id="2130"/>
    </w:p>
    <w:sectPr w:rsidR="000E269A" w:rsidRPr="00CE1AC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8FD" w:rsidRDefault="000558FD" w:rsidP="00FF76F4">
      <w:r>
        <w:separator/>
      </w:r>
    </w:p>
  </w:endnote>
  <w:endnote w:type="continuationSeparator" w:id="0">
    <w:p w:rsidR="000558FD" w:rsidRDefault="000558FD"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8FD" w:rsidRDefault="000558FD" w:rsidP="00FF76F4">
      <w:r>
        <w:separator/>
      </w:r>
    </w:p>
  </w:footnote>
  <w:footnote w:type="continuationSeparator" w:id="0">
    <w:p w:rsidR="000558FD" w:rsidRDefault="000558FD"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3"/>
  </w:num>
  <w:num w:numId="3">
    <w:abstractNumId w:val="0"/>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14035"/>
    <w:rsid w:val="00015077"/>
    <w:rsid w:val="00017DE0"/>
    <w:rsid w:val="000224CD"/>
    <w:rsid w:val="00022887"/>
    <w:rsid w:val="00031A3E"/>
    <w:rsid w:val="00044671"/>
    <w:rsid w:val="00045F80"/>
    <w:rsid w:val="000558FD"/>
    <w:rsid w:val="0005598F"/>
    <w:rsid w:val="000608D0"/>
    <w:rsid w:val="000637ED"/>
    <w:rsid w:val="0006396D"/>
    <w:rsid w:val="000708E3"/>
    <w:rsid w:val="000718E9"/>
    <w:rsid w:val="000729C9"/>
    <w:rsid w:val="00073211"/>
    <w:rsid w:val="00081033"/>
    <w:rsid w:val="0008319D"/>
    <w:rsid w:val="00084DDE"/>
    <w:rsid w:val="00086D95"/>
    <w:rsid w:val="00086E14"/>
    <w:rsid w:val="00094729"/>
    <w:rsid w:val="000A13E0"/>
    <w:rsid w:val="000A6D1A"/>
    <w:rsid w:val="000B2BC0"/>
    <w:rsid w:val="000C243C"/>
    <w:rsid w:val="000C5302"/>
    <w:rsid w:val="000E254F"/>
    <w:rsid w:val="000E269A"/>
    <w:rsid w:val="000E3ED7"/>
    <w:rsid w:val="000E5E68"/>
    <w:rsid w:val="000E6A3A"/>
    <w:rsid w:val="000F0286"/>
    <w:rsid w:val="000F4EB5"/>
    <w:rsid w:val="000F5165"/>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94A69"/>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36DC8"/>
    <w:rsid w:val="00252606"/>
    <w:rsid w:val="00257B53"/>
    <w:rsid w:val="00260E9E"/>
    <w:rsid w:val="002611BB"/>
    <w:rsid w:val="00261C0C"/>
    <w:rsid w:val="00262C6C"/>
    <w:rsid w:val="0026373A"/>
    <w:rsid w:val="0026676E"/>
    <w:rsid w:val="00267AAF"/>
    <w:rsid w:val="00271B14"/>
    <w:rsid w:val="0027316B"/>
    <w:rsid w:val="00281E20"/>
    <w:rsid w:val="002836EF"/>
    <w:rsid w:val="00286C6A"/>
    <w:rsid w:val="00294C44"/>
    <w:rsid w:val="00295175"/>
    <w:rsid w:val="00297965"/>
    <w:rsid w:val="002B4132"/>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96A44"/>
    <w:rsid w:val="003A0F8B"/>
    <w:rsid w:val="003A3D0E"/>
    <w:rsid w:val="003A4B6D"/>
    <w:rsid w:val="003A4CFE"/>
    <w:rsid w:val="003A4EAB"/>
    <w:rsid w:val="003B3155"/>
    <w:rsid w:val="003B7398"/>
    <w:rsid w:val="003B7523"/>
    <w:rsid w:val="003C1610"/>
    <w:rsid w:val="003C4BC7"/>
    <w:rsid w:val="003C5997"/>
    <w:rsid w:val="003C5F2E"/>
    <w:rsid w:val="003D5CA7"/>
    <w:rsid w:val="003E53C0"/>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618DE"/>
    <w:rsid w:val="005722AC"/>
    <w:rsid w:val="00577E33"/>
    <w:rsid w:val="00582F35"/>
    <w:rsid w:val="00586132"/>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868"/>
    <w:rsid w:val="006E595B"/>
    <w:rsid w:val="006F1D96"/>
    <w:rsid w:val="006F2A8B"/>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A21"/>
    <w:rsid w:val="0094719C"/>
    <w:rsid w:val="00947C71"/>
    <w:rsid w:val="009527D5"/>
    <w:rsid w:val="00953116"/>
    <w:rsid w:val="009611CD"/>
    <w:rsid w:val="00963D5B"/>
    <w:rsid w:val="0096455B"/>
    <w:rsid w:val="00964F6C"/>
    <w:rsid w:val="0096793E"/>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71D64"/>
    <w:rsid w:val="00A82EDB"/>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335"/>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5B2A"/>
    <w:rsid w:val="00CC6475"/>
    <w:rsid w:val="00CD06BB"/>
    <w:rsid w:val="00CD4334"/>
    <w:rsid w:val="00CD7C43"/>
    <w:rsid w:val="00CE1AC3"/>
    <w:rsid w:val="00CE3F48"/>
    <w:rsid w:val="00CE6FB4"/>
    <w:rsid w:val="00CF7E1F"/>
    <w:rsid w:val="00D03468"/>
    <w:rsid w:val="00D07D19"/>
    <w:rsid w:val="00D13365"/>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A3613"/>
    <w:rsid w:val="00DB0087"/>
    <w:rsid w:val="00DB0397"/>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805E8"/>
    <w:rsid w:val="00E80666"/>
    <w:rsid w:val="00E8159E"/>
    <w:rsid w:val="00E91344"/>
    <w:rsid w:val="00E9380E"/>
    <w:rsid w:val="00EA34E5"/>
    <w:rsid w:val="00EA5770"/>
    <w:rsid w:val="00EB195F"/>
    <w:rsid w:val="00EB2368"/>
    <w:rsid w:val="00EB3700"/>
    <w:rsid w:val="00EC0AA6"/>
    <w:rsid w:val="00EC122F"/>
    <w:rsid w:val="00ED4907"/>
    <w:rsid w:val="00EE03AE"/>
    <w:rsid w:val="00EE06EC"/>
    <w:rsid w:val="00EE3D1A"/>
    <w:rsid w:val="00EF1343"/>
    <w:rsid w:val="00EF4439"/>
    <w:rsid w:val="00F008EF"/>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87C"/>
    <w:rsid w:val="00FD3A8E"/>
    <w:rsid w:val="00FD5645"/>
    <w:rsid w:val="00FE2570"/>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0EF9E"/>
  <w15:docId w15:val="{2245F32F-2ABA-44F3-8980-327DACCF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1AC3"/>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link w:val="a7"/>
    <w:uiPriority w:val="34"/>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A55F4-D4B9-40EE-86E3-AE2C4594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9</cp:revision>
  <dcterms:created xsi:type="dcterms:W3CDTF">2023-11-03T08:19:00Z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1698636524</vt:lpwstr>
  </property>
  <property fmtid="{D5CDD505-2E9C-101B-9397-08002B2CF9AE}" pid="8" name="_2015_ms_pID_725343">
    <vt:lpwstr>(2)pH6IYKr2QpQf6gXZPmI1Z5zLU7hfiMx+clmgerIUojyrEvXdgHV+lP4LbxdRNEynVIQyjQm2
mEmiDSbbmzzLWUDzXhjtD0TAbryG79nb8yKtiMXrqgcdYBg5wISwHZIM3omtRTk4IiIJ4O0B
lPLAQY02N7KANom2epfstLJLc3wU/q05YK2/ovcDTeoIfIdduJ7hXgoafKxW6LQX/z7S5kYY
QPK9RZtk1unIxOxoZq</vt:lpwstr>
  </property>
  <property fmtid="{D5CDD505-2E9C-101B-9397-08002B2CF9AE}" pid="9" name="_2015_ms_pID_7253431">
    <vt:lpwstr>cwdg33QoNFfoBrLxStb1UYl7PGxT+avYNKMRC1AAj7dH2p/njjFX47
TnY/t2HTkg8mQBsM4YlPeVTH8HwAqeqz/vfE+7unnBQuU7s6MfZGxwQdJyJ+KQyFYhHbfQy5
rcFzzypGG3DwGLBtiByH7vWb7u9wYMDIrwjISA0OyplNry6UDNXhlLCw3yVCjx3vNRQ8P9Q7
V+5Mb78ChQwMK5z4</vt:lpwstr>
  </property>
</Properties>
</file>